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237CD3" w14:textId="3BD056E7" w:rsidR="006E1BFB" w:rsidRPr="00A7718A" w:rsidRDefault="006E1BFB" w:rsidP="006E1BFB">
      <w:pPr>
        <w:pStyle w:val="CRCoverPage"/>
        <w:tabs>
          <w:tab w:val="right" w:pos="9639"/>
        </w:tabs>
        <w:rPr>
          <w:b/>
          <w:noProof/>
          <w:sz w:val="22"/>
          <w:szCs w:val="18"/>
        </w:rPr>
      </w:pPr>
      <w:bookmarkStart w:id="0" w:name="_Hlk19781073"/>
      <w:r w:rsidRPr="00A7718A">
        <w:rPr>
          <w:b/>
          <w:noProof/>
          <w:sz w:val="22"/>
          <w:szCs w:val="18"/>
        </w:rPr>
        <w:t>3GPP T</w:t>
      </w:r>
      <w:bookmarkStart w:id="1" w:name="_Ref452454252"/>
      <w:bookmarkEnd w:id="1"/>
      <w:r w:rsidRPr="00A7718A">
        <w:rPr>
          <w:b/>
          <w:noProof/>
          <w:sz w:val="22"/>
          <w:szCs w:val="18"/>
        </w:rPr>
        <w:t>SG-RAN WG3 Meeting #125</w:t>
      </w:r>
      <w:r w:rsidRPr="00A7718A">
        <w:rPr>
          <w:b/>
          <w:noProof/>
          <w:sz w:val="22"/>
          <w:szCs w:val="18"/>
        </w:rPr>
        <w:tab/>
        <w:t>R3-24</w:t>
      </w:r>
      <w:r w:rsidR="00C70DE0">
        <w:rPr>
          <w:b/>
          <w:noProof/>
          <w:sz w:val="22"/>
          <w:szCs w:val="18"/>
        </w:rPr>
        <w:t>4411</w:t>
      </w:r>
    </w:p>
    <w:p w14:paraId="158EB4D7" w14:textId="748F05D5" w:rsidR="006E1BFB" w:rsidRDefault="006E1BFB" w:rsidP="006E1BFB">
      <w:pPr>
        <w:pStyle w:val="CRCoverPage"/>
        <w:rPr>
          <w:b/>
          <w:noProof/>
          <w:sz w:val="22"/>
          <w:szCs w:val="18"/>
        </w:rPr>
      </w:pPr>
      <w:bookmarkStart w:id="2" w:name="_Hlk19781143"/>
      <w:r w:rsidRPr="00A7718A">
        <w:rPr>
          <w:b/>
          <w:noProof/>
          <w:sz w:val="22"/>
          <w:szCs w:val="18"/>
        </w:rPr>
        <w:t>Maastricht, The Netherlands, 19</w:t>
      </w:r>
      <w:r w:rsidRPr="00A7718A">
        <w:rPr>
          <w:b/>
          <w:noProof/>
          <w:sz w:val="22"/>
          <w:szCs w:val="18"/>
          <w:vertAlign w:val="superscript"/>
        </w:rPr>
        <w:t>th</w:t>
      </w:r>
      <w:r w:rsidRPr="00A7718A">
        <w:rPr>
          <w:b/>
          <w:noProof/>
          <w:sz w:val="22"/>
          <w:szCs w:val="18"/>
        </w:rPr>
        <w:t xml:space="preserve"> – 23</w:t>
      </w:r>
      <w:r w:rsidRPr="00A7718A">
        <w:rPr>
          <w:b/>
          <w:noProof/>
          <w:sz w:val="22"/>
          <w:szCs w:val="18"/>
          <w:vertAlign w:val="superscript"/>
        </w:rPr>
        <w:t>rd</w:t>
      </w:r>
      <w:r w:rsidRPr="00A7718A">
        <w:rPr>
          <w:b/>
          <w:noProof/>
          <w:sz w:val="22"/>
          <w:szCs w:val="18"/>
        </w:rPr>
        <w:t xml:space="preserve"> August 2024</w:t>
      </w:r>
      <w:bookmarkEnd w:id="0"/>
      <w:bookmarkEnd w:id="2"/>
    </w:p>
    <w:p w14:paraId="52C47BBD" w14:textId="77777777" w:rsidR="00A7718A" w:rsidRPr="00A7718A" w:rsidRDefault="00A7718A" w:rsidP="006E1BFB">
      <w:pPr>
        <w:pStyle w:val="CRCoverPage"/>
        <w:rPr>
          <w:b/>
          <w:noProof/>
          <w:sz w:val="22"/>
          <w:szCs w:val="18"/>
        </w:rPr>
      </w:pPr>
    </w:p>
    <w:p w14:paraId="1EBC6A2F" w14:textId="548D04EE" w:rsidR="006E1BFB" w:rsidRPr="00116EF7" w:rsidRDefault="006E1BFB" w:rsidP="006E1BFB">
      <w:pPr>
        <w:pStyle w:val="CRCoverPage"/>
        <w:ind w:left="1985" w:hanging="1985"/>
        <w:rPr>
          <w:b/>
          <w:bCs/>
          <w:lang w:eastAsia="ja-JP"/>
        </w:rPr>
      </w:pPr>
      <w:r w:rsidRPr="00116EF7">
        <w:rPr>
          <w:b/>
          <w:bCs/>
        </w:rPr>
        <w:t>Agenda Item:</w:t>
      </w:r>
      <w:r w:rsidRPr="00116EF7">
        <w:rPr>
          <w:b/>
          <w:bCs/>
        </w:rPr>
        <w:tab/>
      </w:r>
      <w:r>
        <w:rPr>
          <w:b/>
          <w:bCs/>
        </w:rPr>
        <w:t>21.2</w:t>
      </w:r>
    </w:p>
    <w:p w14:paraId="3D424AE4" w14:textId="77777777" w:rsidR="006E1BFB" w:rsidRPr="00116EF7" w:rsidRDefault="006E1BFB" w:rsidP="006E1BFB">
      <w:pPr>
        <w:pStyle w:val="CRCoverPage"/>
        <w:ind w:left="1985" w:hanging="1985"/>
        <w:rPr>
          <w:b/>
          <w:bCs/>
          <w:lang w:eastAsia="ja-JP"/>
        </w:rPr>
      </w:pPr>
      <w:r w:rsidRPr="00116EF7">
        <w:rPr>
          <w:b/>
          <w:bCs/>
        </w:rPr>
        <w:t>Source:</w:t>
      </w:r>
      <w:r w:rsidRPr="00116EF7">
        <w:rPr>
          <w:b/>
          <w:bCs/>
        </w:rPr>
        <w:tab/>
        <w:t>Ericsson</w:t>
      </w:r>
    </w:p>
    <w:p w14:paraId="333FE10C" w14:textId="3A5CEEFA" w:rsidR="006E1BFB" w:rsidRPr="00000FC7" w:rsidRDefault="00F617BE" w:rsidP="006E1BFB">
      <w:pPr>
        <w:pStyle w:val="CRCoverPage"/>
        <w:ind w:left="1985" w:hanging="1985"/>
        <w:rPr>
          <w:b/>
          <w:bCs/>
          <w:lang w:val="fr-FR" w:eastAsia="ja-JP"/>
        </w:rPr>
      </w:pPr>
      <w:proofErr w:type="spellStart"/>
      <w:r>
        <w:rPr>
          <w:b/>
          <w:bCs/>
          <w:lang w:val="fr-FR"/>
        </w:rPr>
        <w:t>Title</w:t>
      </w:r>
      <w:proofErr w:type="spellEnd"/>
      <w:r>
        <w:rPr>
          <w:b/>
          <w:bCs/>
          <w:lang w:val="fr-FR"/>
        </w:rPr>
        <w:t> :</w:t>
      </w:r>
      <w:r w:rsidR="006E1BFB" w:rsidRPr="00000FC7">
        <w:rPr>
          <w:b/>
          <w:bCs/>
          <w:lang w:val="fr-FR"/>
        </w:rPr>
        <w:tab/>
        <w:t xml:space="preserve">Discussion on </w:t>
      </w:r>
      <w:r w:rsidR="00000FC7" w:rsidRPr="00000FC7">
        <w:rPr>
          <w:b/>
          <w:bCs/>
          <w:lang w:val="fr-FR"/>
        </w:rPr>
        <w:t xml:space="preserve">SA2 LS </w:t>
      </w:r>
      <w:r w:rsidR="00000FC7">
        <w:rPr>
          <w:b/>
          <w:bCs/>
          <w:lang w:val="fr-FR"/>
        </w:rPr>
        <w:t>questions to RAN3</w:t>
      </w:r>
    </w:p>
    <w:p w14:paraId="34A9697E" w14:textId="77777777" w:rsidR="006E1BFB" w:rsidRPr="00116EF7" w:rsidRDefault="006E1BFB" w:rsidP="006E1BFB">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7F4FEFC0" w14:textId="77777777" w:rsidR="008623EB" w:rsidRPr="006A6979" w:rsidRDefault="008623EB" w:rsidP="008623EB">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sidRPr="006A6979">
        <w:rPr>
          <w:rFonts w:ascii="Times New Roman" w:eastAsia="SimSun" w:hAnsi="Times New Roman"/>
          <w:bCs/>
          <w:sz w:val="32"/>
          <w:szCs w:val="32"/>
          <w:lang w:eastAsia="zh-CN"/>
        </w:rPr>
        <w:t>Introduction</w:t>
      </w:r>
    </w:p>
    <w:p w14:paraId="1CE85CEC" w14:textId="47C176E0" w:rsidR="00EB4A2E" w:rsidRPr="00F446B5" w:rsidRDefault="008623EB" w:rsidP="00EB4A2E">
      <w:pPr>
        <w:rPr>
          <w:rFonts w:eastAsiaTheme="minorEastAsia"/>
          <w:lang w:eastAsia="zh-CN"/>
        </w:rPr>
      </w:pPr>
      <w:r w:rsidRPr="007D6BBF">
        <w:rPr>
          <w:rFonts w:eastAsiaTheme="minorEastAsia"/>
          <w:lang w:eastAsia="zh-CN"/>
        </w:rPr>
        <w:t>In th</w:t>
      </w:r>
      <w:r w:rsidR="007C4113">
        <w:rPr>
          <w:rFonts w:eastAsiaTheme="minorEastAsia"/>
          <w:lang w:eastAsia="zh-CN"/>
        </w:rPr>
        <w:t>is</w:t>
      </w:r>
      <w:r w:rsidRPr="007D6BBF">
        <w:rPr>
          <w:rFonts w:eastAsiaTheme="minorEastAsia"/>
          <w:lang w:eastAsia="zh-CN"/>
        </w:rPr>
        <w:t xml:space="preserve"> contribution, we discuss </w:t>
      </w:r>
      <w:r>
        <w:rPr>
          <w:rFonts w:eastAsiaTheme="minorEastAsia"/>
          <w:lang w:eastAsia="zh-CN"/>
        </w:rPr>
        <w:t>the incoming LS from SA2</w:t>
      </w:r>
      <w:r w:rsidR="00945BCC">
        <w:rPr>
          <w:rFonts w:eastAsiaTheme="minorEastAsia"/>
          <w:lang w:eastAsia="zh-CN"/>
        </w:rPr>
        <w:t xml:space="preserve"> [1]</w:t>
      </w:r>
      <w:r w:rsidR="008456D6">
        <w:rPr>
          <w:rFonts w:eastAsiaTheme="minorEastAsia"/>
          <w:lang w:eastAsia="zh-CN"/>
        </w:rPr>
        <w:t>, where</w:t>
      </w:r>
      <w:r w:rsidR="00EB4A2E" w:rsidRPr="008456D6">
        <w:rPr>
          <w:rFonts w:eastAsiaTheme="minorEastAsia"/>
          <w:lang w:eastAsia="zh-CN"/>
        </w:rPr>
        <w:t xml:space="preserve"> SA2 pose</w:t>
      </w:r>
      <w:r w:rsidR="008456D6">
        <w:rPr>
          <w:rFonts w:eastAsiaTheme="minorEastAsia"/>
          <w:lang w:eastAsia="zh-CN"/>
        </w:rPr>
        <w:t>s</w:t>
      </w:r>
      <w:r w:rsidR="00EB4A2E" w:rsidRPr="008456D6">
        <w:rPr>
          <w:rFonts w:eastAsiaTheme="minorEastAsia"/>
          <w:lang w:eastAsia="zh-CN"/>
        </w:rPr>
        <w:t xml:space="preserve"> two questions to RAN</w:t>
      </w:r>
      <w:r w:rsidR="008456D6">
        <w:rPr>
          <w:rFonts w:eastAsiaTheme="minorEastAsia"/>
          <w:lang w:eastAsia="zh-CN"/>
        </w:rPr>
        <w:t>3</w:t>
      </w:r>
      <w:r w:rsidR="00EB4A2E" w:rsidRPr="008456D6">
        <w:rPr>
          <w:rFonts w:eastAsiaTheme="minorEastAsia"/>
          <w:lang w:eastAsia="zh-CN"/>
        </w:rPr>
        <w:t xml:space="preserve"> asking for feedback on the CN providing dynamic in-band </w:t>
      </w:r>
      <w:proofErr w:type="spellStart"/>
      <w:r w:rsidR="00EB4A2E" w:rsidRPr="008456D6">
        <w:rPr>
          <w:rFonts w:eastAsiaTheme="minorEastAsia"/>
          <w:lang w:eastAsia="zh-CN"/>
        </w:rPr>
        <w:t>signaling</w:t>
      </w:r>
      <w:proofErr w:type="spellEnd"/>
      <w:r w:rsidR="00EB4A2E" w:rsidRPr="008456D6">
        <w:rPr>
          <w:rFonts w:eastAsiaTheme="minorEastAsia"/>
          <w:lang w:eastAsia="zh-CN"/>
        </w:rPr>
        <w:t xml:space="preserve"> of periodicity information over the GTP-U tunnel and </w:t>
      </w:r>
      <w:r w:rsidR="0092301C">
        <w:rPr>
          <w:rFonts w:eastAsiaTheme="minorEastAsia"/>
          <w:lang w:eastAsia="zh-CN"/>
        </w:rPr>
        <w:t xml:space="preserve">the feedback on supporting </w:t>
      </w:r>
      <w:r w:rsidR="006B41A2">
        <w:rPr>
          <w:rFonts w:eastAsiaTheme="minorEastAsia"/>
          <w:lang w:eastAsia="zh-CN"/>
        </w:rPr>
        <w:t>“</w:t>
      </w:r>
      <w:r w:rsidR="0092301C">
        <w:rPr>
          <w:rFonts w:eastAsiaTheme="minorEastAsia"/>
          <w:lang w:eastAsia="zh-CN"/>
        </w:rPr>
        <w:t>available data rate</w:t>
      </w:r>
      <w:r w:rsidR="006B41A2">
        <w:rPr>
          <w:rFonts w:eastAsiaTheme="minorEastAsia"/>
          <w:lang w:eastAsia="zh-CN"/>
        </w:rPr>
        <w:t>”</w:t>
      </w:r>
      <w:r w:rsidR="0092301C">
        <w:rPr>
          <w:rFonts w:eastAsiaTheme="minorEastAsia"/>
          <w:lang w:eastAsia="zh-CN"/>
        </w:rPr>
        <w:t xml:space="preserve"> exposure for GBR QoS Flow over </w:t>
      </w:r>
      <w:r w:rsidR="00F446B5">
        <w:rPr>
          <w:rFonts w:eastAsiaTheme="minorEastAsia"/>
          <w:lang w:eastAsia="zh-CN"/>
        </w:rPr>
        <w:t>user plane</w:t>
      </w:r>
      <w:r w:rsidR="00EB4A2E" w:rsidRPr="008456D6">
        <w:rPr>
          <w:rFonts w:eastAsiaTheme="minorEastAsia"/>
          <w:lang w:eastAsia="zh-CN"/>
        </w:rPr>
        <w:t>. The questions are repeated below highlighting the RAN</w:t>
      </w:r>
      <w:r w:rsidR="00F446B5">
        <w:rPr>
          <w:rFonts w:eastAsiaTheme="minorEastAsia"/>
          <w:lang w:eastAsia="zh-CN"/>
        </w:rPr>
        <w:t>3</w:t>
      </w:r>
      <w:r w:rsidR="00EB4A2E" w:rsidRPr="008456D6">
        <w:rPr>
          <w:rFonts w:eastAsiaTheme="minorEastAsia"/>
          <w:lang w:eastAsia="zh-CN"/>
        </w:rPr>
        <w:t xml:space="preserve"> queries.</w:t>
      </w:r>
    </w:p>
    <w:p w14:paraId="19418ED2" w14:textId="77777777" w:rsidR="00EB4A2E" w:rsidRDefault="00EB4A2E" w:rsidP="00EB4A2E">
      <w:pPr>
        <w:jc w:val="both"/>
        <w:rPr>
          <w:rFonts w:ascii="Arial" w:hAnsi="Arial" w:cs="Arial"/>
          <w:lang w:val="en-US"/>
        </w:rPr>
      </w:pPr>
      <w:r w:rsidRPr="00F65C20">
        <w:rPr>
          <w:rFonts w:ascii="Arial" w:hAnsi="Arial" w:cs="Arial"/>
          <w:noProof/>
        </w:rPr>
        <mc:AlternateContent>
          <mc:Choice Requires="wps">
            <w:drawing>
              <wp:inline distT="0" distB="0" distL="0" distR="0" wp14:anchorId="40D67D4F" wp14:editId="7F920C7F">
                <wp:extent cx="1828800" cy="1828800"/>
                <wp:effectExtent l="0" t="0" r="6985" b="15875"/>
                <wp:docPr id="426486608" name="Text Box 42648660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383C085" w14:textId="77777777" w:rsidR="00EB4A2E" w:rsidRPr="00D93840" w:rsidRDefault="00EB4A2E" w:rsidP="00EB4A2E">
                            <w:pPr>
                              <w:pStyle w:val="B1"/>
                              <w:ind w:left="0" w:firstLine="0"/>
                              <w:rPr>
                                <w:rFonts w:ascii="Arial" w:eastAsia="DengXian" w:hAnsi="Arial"/>
                                <w:lang w:val="en-US"/>
                              </w:rPr>
                            </w:pPr>
                            <w:r w:rsidRPr="004D4980">
                              <w:rPr>
                                <w:lang w:val="en-US"/>
                              </w:rPr>
                              <w:t xml:space="preserve">-          </w:t>
                            </w:r>
                            <w:r w:rsidRPr="00D93840">
                              <w:rPr>
                                <w:rFonts w:ascii="Arial" w:hAnsi="Arial"/>
                                <w:b/>
                                <w:lang w:val="en-US"/>
                              </w:rPr>
                              <w:t>Question1 [</w:t>
                            </w:r>
                            <w:r w:rsidRPr="00D93840">
                              <w:rPr>
                                <w:rFonts w:ascii="Arial" w:eastAsia="DengXian" w:hAnsi="Arial"/>
                                <w:b/>
                                <w:lang w:val="en-US"/>
                              </w:rPr>
                              <w:t>for</w:t>
                            </w:r>
                            <w:r w:rsidRPr="00D93840">
                              <w:rPr>
                                <w:rFonts w:ascii="Arial" w:hAnsi="Arial"/>
                                <w:b/>
                                <w:lang w:val="en-US"/>
                              </w:rPr>
                              <w:t xml:space="preserve"> SA4, RAN2 and RAN3]:</w:t>
                            </w:r>
                          </w:p>
                          <w:p w14:paraId="207D966E" w14:textId="77777777" w:rsidR="00EB4A2E" w:rsidRPr="009D7D42" w:rsidRDefault="00EB4A2E" w:rsidP="00EB4A2E">
                            <w:pPr>
                              <w:pStyle w:val="B1"/>
                              <w:numPr>
                                <w:ilvl w:val="1"/>
                                <w:numId w:val="40"/>
                              </w:numPr>
                              <w:adjustRightInd/>
                              <w:textAlignment w:val="auto"/>
                              <w:rPr>
                                <w:rFonts w:ascii="Arial" w:eastAsia="DengXian" w:hAnsi="Arial"/>
                                <w:highlight w:val="yellow"/>
                                <w:lang w:val="en-US"/>
                              </w:rPr>
                            </w:pPr>
                            <w:r w:rsidRPr="00D93840">
                              <w:rPr>
                                <w:rFonts w:ascii="Arial" w:eastAsia="DengXian" w:hAnsi="Arial"/>
                                <w:lang w:val="en-US"/>
                              </w:rPr>
                              <w:t xml:space="preserve"> </w:t>
                            </w:r>
                            <w:r w:rsidRPr="009D7D42">
                              <w:rPr>
                                <w:rFonts w:ascii="Arial" w:eastAsia="DengXian" w:hAnsi="Arial"/>
                                <w:highlight w:val="yellow"/>
                                <w:lang w:val="en-US"/>
                              </w:rPr>
                              <w:t>SA2 discusses indicating periodicity via in-band signaling (i.e. in GTP-U) for dynamic changes of the periodicity and kindly asks RAN2 and RAN3 to feedback on that approach.</w:t>
                            </w:r>
                          </w:p>
                          <w:p w14:paraId="0D00CF9B" w14:textId="77777777" w:rsidR="00EB4A2E" w:rsidRPr="009D7D42" w:rsidRDefault="00EB4A2E" w:rsidP="00EB4A2E">
                            <w:pPr>
                              <w:pStyle w:val="B1"/>
                              <w:numPr>
                                <w:ilvl w:val="1"/>
                                <w:numId w:val="40"/>
                              </w:numPr>
                              <w:adjustRightInd/>
                              <w:textAlignment w:val="auto"/>
                              <w:rPr>
                                <w:rFonts w:ascii="Arial" w:eastAsia="DengXian" w:hAnsi="Arial"/>
                                <w:lang w:val="en-US"/>
                              </w:rPr>
                            </w:pPr>
                            <w:r w:rsidRPr="009D7D42">
                              <w:rPr>
                                <w:rFonts w:ascii="Arial" w:eastAsia="DengXian" w:hAnsi="Arial"/>
                                <w:lang w:val="en-US"/>
                              </w:rPr>
                              <w:t>To SA4: is it possible for application server to provide the periodicity to the PSA UPF in RTP header extension?</w:t>
                            </w:r>
                          </w:p>
                          <w:p w14:paraId="73293862" w14:textId="77777777" w:rsidR="00EB4A2E" w:rsidRPr="009D7D42" w:rsidRDefault="00EB4A2E" w:rsidP="00EB4A2E">
                            <w:pPr>
                              <w:pStyle w:val="B1"/>
                              <w:numPr>
                                <w:ilvl w:val="0"/>
                                <w:numId w:val="40"/>
                              </w:numPr>
                              <w:adjustRightInd/>
                              <w:textAlignment w:val="auto"/>
                              <w:rPr>
                                <w:rFonts w:ascii="Arial" w:eastAsia="DengXian" w:hAnsi="Arial"/>
                                <w:lang w:val="en-US"/>
                              </w:rPr>
                            </w:pPr>
                            <w:r w:rsidRPr="009D7D42">
                              <w:rPr>
                                <w:rFonts w:ascii="Arial" w:hAnsi="Arial"/>
                                <w:b/>
                                <w:lang w:val="en-US"/>
                              </w:rPr>
                              <w:t>Question2 [for SA4 and RAN2]:</w:t>
                            </w:r>
                            <w:r w:rsidRPr="009D7D42">
                              <w:rPr>
                                <w:rFonts w:ascii="Arial" w:eastAsia="DengXian" w:hAnsi="Arial"/>
                                <w:lang w:val="en-US"/>
                              </w:rPr>
                              <w:t xml:space="preserve"> There is some discussion about time to next burst.</w:t>
                            </w:r>
                          </w:p>
                          <w:p w14:paraId="0F6507F5" w14:textId="77777777" w:rsidR="00EB4A2E" w:rsidRPr="0092301C" w:rsidRDefault="00EB4A2E" w:rsidP="00EB4A2E">
                            <w:pPr>
                              <w:pStyle w:val="B1"/>
                              <w:numPr>
                                <w:ilvl w:val="1"/>
                                <w:numId w:val="40"/>
                              </w:numPr>
                              <w:adjustRightInd/>
                              <w:textAlignment w:val="auto"/>
                              <w:rPr>
                                <w:rFonts w:ascii="Arial" w:eastAsia="DengXian" w:hAnsi="Arial"/>
                                <w:lang w:val="en-US"/>
                              </w:rPr>
                            </w:pPr>
                            <w:r w:rsidRPr="009D7D42">
                              <w:rPr>
                                <w:rFonts w:ascii="Arial" w:eastAsia="DengXian" w:hAnsi="Arial"/>
                                <w:lang w:val="en-US"/>
                              </w:rPr>
                              <w:t xml:space="preserve">To SA4: is it possible that the application server provides the time to next burst (i.e. the time </w:t>
                            </w:r>
                            <w:r w:rsidRPr="0092301C">
                              <w:rPr>
                                <w:rFonts w:ascii="Arial" w:eastAsia="DengXian" w:hAnsi="Arial"/>
                                <w:lang w:val="en-US"/>
                              </w:rPr>
                              <w:t>interval between the current burst and the next burst) in the 1</w:t>
                            </w:r>
                            <w:r w:rsidRPr="0092301C">
                              <w:rPr>
                                <w:rFonts w:ascii="Arial" w:eastAsia="DengXian" w:hAnsi="Arial"/>
                                <w:vertAlign w:val="superscript"/>
                                <w:lang w:val="en-US"/>
                              </w:rPr>
                              <w:t>st</w:t>
                            </w:r>
                            <w:r w:rsidRPr="0092301C">
                              <w:rPr>
                                <w:rFonts w:ascii="Arial" w:eastAsia="DengXian" w:hAnsi="Arial"/>
                                <w:lang w:val="en-US"/>
                              </w:rPr>
                              <w:t xml:space="preserve"> packet of the burst via N6? </w:t>
                            </w:r>
                          </w:p>
                          <w:p w14:paraId="31EEFB53" w14:textId="77777777" w:rsidR="00EB4A2E" w:rsidRPr="0092301C" w:rsidRDefault="00EB4A2E" w:rsidP="00EB4A2E">
                            <w:pPr>
                              <w:pStyle w:val="B1"/>
                              <w:numPr>
                                <w:ilvl w:val="1"/>
                                <w:numId w:val="40"/>
                              </w:numPr>
                              <w:adjustRightInd/>
                              <w:textAlignment w:val="auto"/>
                              <w:rPr>
                                <w:rFonts w:ascii="Arial" w:eastAsia="DengXian" w:hAnsi="Arial"/>
                                <w:lang w:val="en-US"/>
                              </w:rPr>
                            </w:pPr>
                            <w:r w:rsidRPr="0092301C">
                              <w:rPr>
                                <w:rFonts w:ascii="Arial" w:eastAsia="DengXian" w:hAnsi="Arial"/>
                                <w:lang w:val="en-US"/>
                              </w:rPr>
                              <w:t xml:space="preserve">Does RAN2 think the time to next burst is useful for RAN resource scheduling, especially </w:t>
                            </w:r>
                            <w:proofErr w:type="gramStart"/>
                            <w:r w:rsidRPr="0092301C">
                              <w:rPr>
                                <w:rFonts w:ascii="Arial" w:eastAsia="DengXian" w:hAnsi="Arial"/>
                                <w:lang w:val="en-US"/>
                              </w:rPr>
                              <w:t>with regard to</w:t>
                            </w:r>
                            <w:proofErr w:type="gramEnd"/>
                            <w:r w:rsidRPr="0092301C">
                              <w:rPr>
                                <w:rFonts w:ascii="Arial" w:eastAsia="DengXian" w:hAnsi="Arial"/>
                                <w:lang w:val="en-US"/>
                              </w:rPr>
                              <w:t xml:space="preserve"> the possible jitter between the NG-RAN and the Application Server?</w:t>
                            </w:r>
                          </w:p>
                          <w:p w14:paraId="432C07B0" w14:textId="115D34ED" w:rsidR="0092301C" w:rsidRPr="0092301C" w:rsidRDefault="0092301C" w:rsidP="0092301C">
                            <w:pPr>
                              <w:pStyle w:val="B1"/>
                              <w:numPr>
                                <w:ilvl w:val="0"/>
                                <w:numId w:val="40"/>
                              </w:numPr>
                              <w:adjustRightInd/>
                              <w:textAlignment w:val="auto"/>
                              <w:rPr>
                                <w:rFonts w:ascii="Arial" w:hAnsi="Arial" w:cs="Arial"/>
                                <w:highlight w:val="yellow"/>
                              </w:rPr>
                            </w:pPr>
                            <w:r w:rsidRPr="0092301C">
                              <w:rPr>
                                <w:rFonts w:ascii="Arial" w:hAnsi="Arial" w:cs="Arial"/>
                                <w:b/>
                                <w:highlight w:val="yellow"/>
                              </w:rPr>
                              <w:t>Question</w:t>
                            </w:r>
                            <w:r w:rsidRPr="0092301C">
                              <w:rPr>
                                <w:rFonts w:ascii="Arial" w:hAnsi="Arial" w:cs="Arial"/>
                                <w:b/>
                                <w:highlight w:val="yellow"/>
                                <w:lang w:eastAsia="zh-CN"/>
                              </w:rPr>
                              <w:t xml:space="preserve">3 </w:t>
                            </w:r>
                            <w:r w:rsidRPr="0092301C">
                              <w:rPr>
                                <w:rFonts w:ascii="Arial" w:hAnsi="Arial" w:cs="Arial"/>
                                <w:b/>
                                <w:highlight w:val="yellow"/>
                              </w:rPr>
                              <w:t>[for RAN</w:t>
                            </w:r>
                            <w:r w:rsidRPr="0092301C">
                              <w:rPr>
                                <w:rFonts w:ascii="Arial" w:hAnsi="Arial" w:cs="Arial"/>
                                <w:b/>
                                <w:highlight w:val="yellow"/>
                                <w:lang w:eastAsia="zh-CN"/>
                              </w:rPr>
                              <w:t>3</w:t>
                            </w:r>
                            <w:r w:rsidRPr="0092301C">
                              <w:rPr>
                                <w:rFonts w:ascii="Arial" w:hAnsi="Arial" w:cs="Arial"/>
                                <w:b/>
                                <w:highlight w:val="yellow"/>
                              </w:rPr>
                              <w:t xml:space="preserve">]: </w:t>
                            </w:r>
                            <w:r w:rsidRPr="0092301C">
                              <w:rPr>
                                <w:rFonts w:ascii="Arial" w:hAnsi="Arial" w:cs="Arial"/>
                                <w:highlight w:val="yellow"/>
                              </w:rPr>
                              <w:t>SA2 discusses to support available data rate exposure for GBR QoS Flow via user plane, and kindly asks RA</w:t>
                            </w:r>
                            <w:r w:rsidRPr="0092301C">
                              <w:rPr>
                                <w:rFonts w:ascii="Arial" w:hAnsi="Arial" w:cs="Arial" w:hint="eastAsia"/>
                                <w:highlight w:val="yellow"/>
                              </w:rPr>
                              <w:t>N3</w:t>
                            </w:r>
                            <w:r w:rsidRPr="0092301C">
                              <w:rPr>
                                <w:rFonts w:ascii="Arial" w:hAnsi="Arial" w:cs="Arial"/>
                                <w:highlight w:val="yellow"/>
                              </w:rPr>
                              <w:t xml:space="preserve"> </w:t>
                            </w:r>
                            <w:r w:rsidRPr="0092301C">
                              <w:rPr>
                                <w:rFonts w:ascii="Arial" w:hAnsi="Arial" w:cs="Arial" w:hint="eastAsia"/>
                                <w:highlight w:val="yellow"/>
                              </w:rPr>
                              <w:t>to provide feedback if any.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xmlns:arto="http://schemas.microsoft.com/office/word/2006/arto">
            <w:pict>
              <v:shapetype w14:anchorId="40D67D4F" id="_x0000_t202" coordsize="21600,21600" o:spt="202" path="m,l,21600r21600,l21600,xe">
                <v:stroke joinstyle="miter"/>
                <v:path gradientshapeok="t" o:connecttype="rect"/>
              </v:shapetype>
              <v:shape id="Text Box 426486608"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7383C085" w14:textId="77777777" w:rsidR="00EB4A2E" w:rsidRPr="00D93840" w:rsidRDefault="00EB4A2E" w:rsidP="00EB4A2E">
                      <w:pPr>
                        <w:pStyle w:val="B1"/>
                        <w:ind w:left="0" w:firstLine="0"/>
                        <w:rPr>
                          <w:rFonts w:ascii="Arial" w:eastAsia="DengXian" w:hAnsi="Arial"/>
                          <w:lang w:val="en-US"/>
                        </w:rPr>
                      </w:pPr>
                      <w:r w:rsidRPr="004D4980">
                        <w:rPr>
                          <w:lang w:val="en-US"/>
                        </w:rPr>
                        <w:t xml:space="preserve">-          </w:t>
                      </w:r>
                      <w:r w:rsidRPr="00D93840">
                        <w:rPr>
                          <w:rFonts w:ascii="Arial" w:hAnsi="Arial"/>
                          <w:b/>
                          <w:lang w:val="en-US"/>
                        </w:rPr>
                        <w:t>Question1 [</w:t>
                      </w:r>
                      <w:r w:rsidRPr="00D93840">
                        <w:rPr>
                          <w:rFonts w:ascii="Arial" w:eastAsia="DengXian" w:hAnsi="Arial"/>
                          <w:b/>
                          <w:lang w:val="en-US"/>
                        </w:rPr>
                        <w:t>for</w:t>
                      </w:r>
                      <w:r w:rsidRPr="00D93840">
                        <w:rPr>
                          <w:rFonts w:ascii="Arial" w:hAnsi="Arial"/>
                          <w:b/>
                          <w:lang w:val="en-US"/>
                        </w:rPr>
                        <w:t xml:space="preserve"> SA4, RAN2 and RAN3]:</w:t>
                      </w:r>
                    </w:p>
                    <w:p w14:paraId="207D966E" w14:textId="77777777" w:rsidR="00EB4A2E" w:rsidRPr="009D7D42" w:rsidRDefault="00EB4A2E" w:rsidP="00EB4A2E">
                      <w:pPr>
                        <w:pStyle w:val="B1"/>
                        <w:numPr>
                          <w:ilvl w:val="1"/>
                          <w:numId w:val="40"/>
                        </w:numPr>
                        <w:adjustRightInd/>
                        <w:textAlignment w:val="auto"/>
                        <w:rPr>
                          <w:rFonts w:ascii="Arial" w:eastAsia="DengXian" w:hAnsi="Arial"/>
                          <w:highlight w:val="yellow"/>
                          <w:lang w:val="en-US"/>
                        </w:rPr>
                      </w:pPr>
                      <w:r w:rsidRPr="00D93840">
                        <w:rPr>
                          <w:rFonts w:ascii="Arial" w:eastAsia="DengXian" w:hAnsi="Arial"/>
                          <w:lang w:val="en-US"/>
                        </w:rPr>
                        <w:t xml:space="preserve"> </w:t>
                      </w:r>
                      <w:r w:rsidRPr="009D7D42">
                        <w:rPr>
                          <w:rFonts w:ascii="Arial" w:eastAsia="DengXian" w:hAnsi="Arial"/>
                          <w:highlight w:val="yellow"/>
                          <w:lang w:val="en-US"/>
                        </w:rPr>
                        <w:t>SA2 discusses indicating periodicity via in-band signaling (i.e. in GTP-U) for dynamic changes of the periodicity and kindly asks RAN2 and RAN3 to feedback on that approach.</w:t>
                      </w:r>
                    </w:p>
                    <w:p w14:paraId="0D00CF9B" w14:textId="77777777" w:rsidR="00EB4A2E" w:rsidRPr="009D7D42" w:rsidRDefault="00EB4A2E" w:rsidP="00EB4A2E">
                      <w:pPr>
                        <w:pStyle w:val="B1"/>
                        <w:numPr>
                          <w:ilvl w:val="1"/>
                          <w:numId w:val="40"/>
                        </w:numPr>
                        <w:adjustRightInd/>
                        <w:textAlignment w:val="auto"/>
                        <w:rPr>
                          <w:rFonts w:ascii="Arial" w:eastAsia="DengXian" w:hAnsi="Arial"/>
                          <w:lang w:val="en-US"/>
                        </w:rPr>
                      </w:pPr>
                      <w:r w:rsidRPr="009D7D42">
                        <w:rPr>
                          <w:rFonts w:ascii="Arial" w:eastAsia="DengXian" w:hAnsi="Arial"/>
                          <w:lang w:val="en-US"/>
                        </w:rPr>
                        <w:t>To SA4: is it possible for application server to provide the periodicity to the PSA UPF in RTP header extension?</w:t>
                      </w:r>
                    </w:p>
                    <w:p w14:paraId="73293862" w14:textId="77777777" w:rsidR="00EB4A2E" w:rsidRPr="009D7D42" w:rsidRDefault="00EB4A2E" w:rsidP="00EB4A2E">
                      <w:pPr>
                        <w:pStyle w:val="B1"/>
                        <w:numPr>
                          <w:ilvl w:val="0"/>
                          <w:numId w:val="40"/>
                        </w:numPr>
                        <w:adjustRightInd/>
                        <w:textAlignment w:val="auto"/>
                        <w:rPr>
                          <w:rFonts w:ascii="Arial" w:eastAsia="DengXian" w:hAnsi="Arial"/>
                          <w:lang w:val="en-US"/>
                        </w:rPr>
                      </w:pPr>
                      <w:r w:rsidRPr="009D7D42">
                        <w:rPr>
                          <w:rFonts w:ascii="Arial" w:hAnsi="Arial"/>
                          <w:b/>
                          <w:lang w:val="en-US"/>
                        </w:rPr>
                        <w:t>Question2 [for SA4 and RAN2]:</w:t>
                      </w:r>
                      <w:r w:rsidRPr="009D7D42">
                        <w:rPr>
                          <w:rFonts w:ascii="Arial" w:eastAsia="DengXian" w:hAnsi="Arial"/>
                          <w:lang w:val="en-US"/>
                        </w:rPr>
                        <w:t xml:space="preserve"> There is some discussion about time to next burst.</w:t>
                      </w:r>
                    </w:p>
                    <w:p w14:paraId="0F6507F5" w14:textId="77777777" w:rsidR="00EB4A2E" w:rsidRPr="0092301C" w:rsidRDefault="00EB4A2E" w:rsidP="00EB4A2E">
                      <w:pPr>
                        <w:pStyle w:val="B1"/>
                        <w:numPr>
                          <w:ilvl w:val="1"/>
                          <w:numId w:val="40"/>
                        </w:numPr>
                        <w:adjustRightInd/>
                        <w:textAlignment w:val="auto"/>
                        <w:rPr>
                          <w:rFonts w:ascii="Arial" w:eastAsia="DengXian" w:hAnsi="Arial"/>
                          <w:lang w:val="en-US"/>
                        </w:rPr>
                      </w:pPr>
                      <w:r w:rsidRPr="009D7D42">
                        <w:rPr>
                          <w:rFonts w:ascii="Arial" w:eastAsia="DengXian" w:hAnsi="Arial"/>
                          <w:lang w:val="en-US"/>
                        </w:rPr>
                        <w:t xml:space="preserve">To SA4: is it possible that the application server provides the time to next burst (i.e. the time </w:t>
                      </w:r>
                      <w:r w:rsidRPr="0092301C">
                        <w:rPr>
                          <w:rFonts w:ascii="Arial" w:eastAsia="DengXian" w:hAnsi="Arial"/>
                          <w:lang w:val="en-US"/>
                        </w:rPr>
                        <w:t>interval between the current burst and the next burst) in the 1</w:t>
                      </w:r>
                      <w:r w:rsidRPr="0092301C">
                        <w:rPr>
                          <w:rFonts w:ascii="Arial" w:eastAsia="DengXian" w:hAnsi="Arial"/>
                          <w:vertAlign w:val="superscript"/>
                          <w:lang w:val="en-US"/>
                        </w:rPr>
                        <w:t>st</w:t>
                      </w:r>
                      <w:r w:rsidRPr="0092301C">
                        <w:rPr>
                          <w:rFonts w:ascii="Arial" w:eastAsia="DengXian" w:hAnsi="Arial"/>
                          <w:lang w:val="en-US"/>
                        </w:rPr>
                        <w:t xml:space="preserve"> packet of the burst via N6? </w:t>
                      </w:r>
                    </w:p>
                    <w:p w14:paraId="31EEFB53" w14:textId="77777777" w:rsidR="00EB4A2E" w:rsidRPr="0092301C" w:rsidRDefault="00EB4A2E" w:rsidP="00EB4A2E">
                      <w:pPr>
                        <w:pStyle w:val="B1"/>
                        <w:numPr>
                          <w:ilvl w:val="1"/>
                          <w:numId w:val="40"/>
                        </w:numPr>
                        <w:adjustRightInd/>
                        <w:textAlignment w:val="auto"/>
                        <w:rPr>
                          <w:rFonts w:ascii="Arial" w:eastAsia="DengXian" w:hAnsi="Arial"/>
                          <w:lang w:val="en-US"/>
                        </w:rPr>
                      </w:pPr>
                      <w:r w:rsidRPr="0092301C">
                        <w:rPr>
                          <w:rFonts w:ascii="Arial" w:eastAsia="DengXian" w:hAnsi="Arial"/>
                          <w:lang w:val="en-US"/>
                        </w:rPr>
                        <w:t xml:space="preserve">Does RAN2 think the time to next burst is useful for RAN resource scheduling, especially </w:t>
                      </w:r>
                      <w:proofErr w:type="gramStart"/>
                      <w:r w:rsidRPr="0092301C">
                        <w:rPr>
                          <w:rFonts w:ascii="Arial" w:eastAsia="DengXian" w:hAnsi="Arial"/>
                          <w:lang w:val="en-US"/>
                        </w:rPr>
                        <w:t>with regard to</w:t>
                      </w:r>
                      <w:proofErr w:type="gramEnd"/>
                      <w:r w:rsidRPr="0092301C">
                        <w:rPr>
                          <w:rFonts w:ascii="Arial" w:eastAsia="DengXian" w:hAnsi="Arial"/>
                          <w:lang w:val="en-US"/>
                        </w:rPr>
                        <w:t xml:space="preserve"> the possible jitter between the NG-RAN and the Application Server?</w:t>
                      </w:r>
                    </w:p>
                    <w:p w14:paraId="432C07B0" w14:textId="115D34ED" w:rsidR="0092301C" w:rsidRPr="0092301C" w:rsidRDefault="0092301C" w:rsidP="0092301C">
                      <w:pPr>
                        <w:pStyle w:val="B1"/>
                        <w:numPr>
                          <w:ilvl w:val="0"/>
                          <w:numId w:val="40"/>
                        </w:numPr>
                        <w:adjustRightInd/>
                        <w:textAlignment w:val="auto"/>
                        <w:rPr>
                          <w:rFonts w:ascii="Arial" w:hAnsi="Arial" w:cs="Arial"/>
                          <w:highlight w:val="yellow"/>
                        </w:rPr>
                      </w:pPr>
                      <w:r w:rsidRPr="0092301C">
                        <w:rPr>
                          <w:rFonts w:ascii="Arial" w:hAnsi="Arial" w:cs="Arial"/>
                          <w:b/>
                          <w:highlight w:val="yellow"/>
                        </w:rPr>
                        <w:t>Question</w:t>
                      </w:r>
                      <w:r w:rsidRPr="0092301C">
                        <w:rPr>
                          <w:rFonts w:ascii="Arial" w:hAnsi="Arial" w:cs="Arial"/>
                          <w:b/>
                          <w:highlight w:val="yellow"/>
                          <w:lang w:eastAsia="zh-CN"/>
                        </w:rPr>
                        <w:t xml:space="preserve">3 </w:t>
                      </w:r>
                      <w:r w:rsidRPr="0092301C">
                        <w:rPr>
                          <w:rFonts w:ascii="Arial" w:hAnsi="Arial" w:cs="Arial"/>
                          <w:b/>
                          <w:highlight w:val="yellow"/>
                        </w:rPr>
                        <w:t>[for RAN</w:t>
                      </w:r>
                      <w:r w:rsidRPr="0092301C">
                        <w:rPr>
                          <w:rFonts w:ascii="Arial" w:hAnsi="Arial" w:cs="Arial"/>
                          <w:b/>
                          <w:highlight w:val="yellow"/>
                          <w:lang w:eastAsia="zh-CN"/>
                        </w:rPr>
                        <w:t>3</w:t>
                      </w:r>
                      <w:r w:rsidRPr="0092301C">
                        <w:rPr>
                          <w:rFonts w:ascii="Arial" w:hAnsi="Arial" w:cs="Arial"/>
                          <w:b/>
                          <w:highlight w:val="yellow"/>
                        </w:rPr>
                        <w:t xml:space="preserve">]: </w:t>
                      </w:r>
                      <w:r w:rsidRPr="0092301C">
                        <w:rPr>
                          <w:rFonts w:ascii="Arial" w:hAnsi="Arial" w:cs="Arial"/>
                          <w:highlight w:val="yellow"/>
                        </w:rPr>
                        <w:t>SA2 discusses to support available data rate exposure for GBR QoS Flow via user plane, and kindly asks RA</w:t>
                      </w:r>
                      <w:r w:rsidRPr="0092301C">
                        <w:rPr>
                          <w:rFonts w:ascii="Arial" w:hAnsi="Arial" w:cs="Arial" w:hint="eastAsia"/>
                          <w:highlight w:val="yellow"/>
                        </w:rPr>
                        <w:t>N3</w:t>
                      </w:r>
                      <w:r w:rsidRPr="0092301C">
                        <w:rPr>
                          <w:rFonts w:ascii="Arial" w:hAnsi="Arial" w:cs="Arial"/>
                          <w:highlight w:val="yellow"/>
                        </w:rPr>
                        <w:t xml:space="preserve"> </w:t>
                      </w:r>
                      <w:r w:rsidRPr="0092301C">
                        <w:rPr>
                          <w:rFonts w:ascii="Arial" w:hAnsi="Arial" w:cs="Arial" w:hint="eastAsia"/>
                          <w:highlight w:val="yellow"/>
                        </w:rPr>
                        <w:t>to provide feedback if any.</w:t>
                      </w:r>
                    </w:p>
                  </w:txbxContent>
                </v:textbox>
                <w10:anchorlock/>
              </v:shape>
            </w:pict>
          </mc:Fallback>
        </mc:AlternateContent>
      </w:r>
    </w:p>
    <w:p w14:paraId="38AD8639" w14:textId="63FA434B" w:rsidR="008623EB" w:rsidRPr="007D6BBF" w:rsidRDefault="00EB4A2E" w:rsidP="00F446B5">
      <w:pPr>
        <w:rPr>
          <w:rFonts w:eastAsiaTheme="minorEastAsia"/>
          <w:lang w:eastAsia="zh-CN"/>
        </w:rPr>
      </w:pPr>
      <w:r w:rsidRPr="00F446B5">
        <w:rPr>
          <w:rFonts w:eastAsiaTheme="minorEastAsia"/>
          <w:lang w:eastAsia="zh-CN"/>
        </w:rPr>
        <w:t>In this contribution we discuss the RAN</w:t>
      </w:r>
      <w:r w:rsidR="00F446B5" w:rsidRPr="00F446B5">
        <w:rPr>
          <w:rFonts w:eastAsiaTheme="minorEastAsia"/>
          <w:lang w:eastAsia="zh-CN"/>
        </w:rPr>
        <w:t>3</w:t>
      </w:r>
      <w:r w:rsidRPr="00F446B5">
        <w:rPr>
          <w:rFonts w:eastAsiaTheme="minorEastAsia"/>
          <w:lang w:eastAsia="zh-CN"/>
        </w:rPr>
        <w:t xml:space="preserve"> response to these questions</w:t>
      </w:r>
      <w:r w:rsidR="006B41A2">
        <w:rPr>
          <w:rFonts w:eastAsiaTheme="minorEastAsia"/>
          <w:lang w:eastAsia="zh-CN"/>
        </w:rPr>
        <w:t>.</w:t>
      </w:r>
    </w:p>
    <w:p w14:paraId="7402FAB7" w14:textId="5ACB6711" w:rsidR="008623EB" w:rsidRDefault="008623EB" w:rsidP="008623EB">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bookmarkStart w:id="3" w:name="_Hlk166071293"/>
      <w:r w:rsidRPr="006A6979">
        <w:rPr>
          <w:rFonts w:ascii="Times New Roman" w:eastAsia="SimSun" w:hAnsi="Times New Roman"/>
          <w:bCs/>
          <w:sz w:val="32"/>
          <w:szCs w:val="32"/>
          <w:lang w:eastAsia="zh-CN"/>
        </w:rPr>
        <w:t>Discussion</w:t>
      </w:r>
      <w:r>
        <w:rPr>
          <w:rFonts w:ascii="Times New Roman" w:eastAsia="SimSun" w:hAnsi="Times New Roman"/>
          <w:bCs/>
          <w:sz w:val="32"/>
          <w:szCs w:val="32"/>
          <w:lang w:eastAsia="zh-CN"/>
        </w:rPr>
        <w:t xml:space="preserve"> on </w:t>
      </w:r>
      <w:r w:rsidR="00F446B5">
        <w:rPr>
          <w:rFonts w:ascii="Times New Roman" w:eastAsia="SimSun" w:hAnsi="Times New Roman"/>
          <w:bCs/>
          <w:sz w:val="32"/>
          <w:szCs w:val="32"/>
          <w:lang w:eastAsia="zh-CN"/>
        </w:rPr>
        <w:t>Question 1</w:t>
      </w:r>
    </w:p>
    <w:p w14:paraId="73E36410" w14:textId="26D3EF55" w:rsidR="00A5115E" w:rsidRDefault="00C57890" w:rsidP="00A5115E">
      <w:pPr>
        <w:rPr>
          <w:szCs w:val="22"/>
          <w:lang w:eastAsia="en-US"/>
        </w:rPr>
      </w:pPr>
      <w:bookmarkStart w:id="4" w:name="_Hlk165900277"/>
      <w:bookmarkEnd w:id="3"/>
      <w:r w:rsidRPr="00C57890">
        <w:rPr>
          <w:rFonts w:eastAsia="SimSun"/>
          <w:lang w:eastAsia="zh-CN"/>
        </w:rPr>
        <w:t xml:space="preserve">Dynamic updates of periodicity information in case of </w:t>
      </w:r>
      <w:r w:rsidR="002011DA">
        <w:rPr>
          <w:rFonts w:eastAsia="SimSun"/>
          <w:lang w:eastAsia="zh-CN"/>
        </w:rPr>
        <w:t xml:space="preserve">frequent </w:t>
      </w:r>
      <w:r w:rsidRPr="00C57890">
        <w:rPr>
          <w:rFonts w:eastAsia="SimSun"/>
          <w:lang w:eastAsia="zh-CN"/>
        </w:rPr>
        <w:t xml:space="preserve">traffic pattern change due to e.g. (frame)rate-adaptation may be useful to optimize resource scheduling in the </w:t>
      </w:r>
      <w:r w:rsidR="002011DA">
        <w:rPr>
          <w:rFonts w:eastAsia="SimSun"/>
          <w:lang w:eastAsia="zh-CN"/>
        </w:rPr>
        <w:t>NG-</w:t>
      </w:r>
      <w:r w:rsidRPr="00C57890">
        <w:rPr>
          <w:rFonts w:eastAsia="SimSun"/>
          <w:lang w:eastAsia="zh-CN"/>
        </w:rPr>
        <w:t>RAN</w:t>
      </w:r>
      <w:r w:rsidR="002011DA">
        <w:rPr>
          <w:rFonts w:eastAsia="SimSun"/>
          <w:lang w:eastAsia="zh-CN"/>
        </w:rPr>
        <w:t>,</w:t>
      </w:r>
      <w:r w:rsidRPr="00C57890">
        <w:rPr>
          <w:rFonts w:eastAsia="SimSun"/>
          <w:lang w:eastAsia="zh-CN"/>
        </w:rPr>
        <w:t xml:space="preserve"> e.g. aligning grants with traffic arrival. It may also be useful to configure specific features such as optimal DRX pattern, alignment of SPS/CG allocations and PDCCH skipping.</w:t>
      </w:r>
      <w:r w:rsidR="00A5115E">
        <w:rPr>
          <w:rFonts w:eastAsia="SimSun"/>
          <w:lang w:eastAsia="zh-CN"/>
        </w:rPr>
        <w:t xml:space="preserve"> Such dynamic update </w:t>
      </w:r>
      <w:r w:rsidR="00603052">
        <w:rPr>
          <w:rFonts w:eastAsia="SimSun"/>
          <w:lang w:eastAsia="zh-CN"/>
        </w:rPr>
        <w:t>of the periodicity value is beneficial to</w:t>
      </w:r>
      <w:r w:rsidR="00A5115E">
        <w:rPr>
          <w:rFonts w:eastAsia="SimSun"/>
          <w:lang w:eastAsia="zh-CN"/>
        </w:rPr>
        <w:t xml:space="preserve"> be signalled </w:t>
      </w:r>
      <w:r w:rsidR="00603052">
        <w:rPr>
          <w:rFonts w:eastAsia="SimSun"/>
          <w:lang w:eastAsia="zh-CN"/>
        </w:rPr>
        <w:t xml:space="preserve">from the CN </w:t>
      </w:r>
      <w:r w:rsidR="00A5115E">
        <w:rPr>
          <w:rFonts w:eastAsia="SimSun"/>
          <w:lang w:eastAsia="zh-CN"/>
        </w:rPr>
        <w:t xml:space="preserve">to </w:t>
      </w:r>
      <w:r w:rsidR="00603052">
        <w:rPr>
          <w:rFonts w:eastAsia="SimSun"/>
          <w:lang w:eastAsia="zh-CN"/>
        </w:rPr>
        <w:t xml:space="preserve">the </w:t>
      </w:r>
      <w:r w:rsidR="00A5115E">
        <w:rPr>
          <w:rFonts w:eastAsia="SimSun"/>
          <w:lang w:eastAsia="zh-CN"/>
        </w:rPr>
        <w:t>RAN via UP</w:t>
      </w:r>
      <w:r w:rsidR="008E0AEA">
        <w:rPr>
          <w:rFonts w:eastAsia="SimSun"/>
          <w:lang w:eastAsia="zh-CN"/>
        </w:rPr>
        <w:t xml:space="preserve">, so long as such updates are accurate and reliable and reflect the true </w:t>
      </w:r>
      <w:r w:rsidR="00685344">
        <w:rPr>
          <w:rFonts w:eastAsia="SimSun"/>
          <w:lang w:eastAsia="zh-CN"/>
        </w:rPr>
        <w:t>behaviour of traffic received at the RAN</w:t>
      </w:r>
      <w:r w:rsidR="00A5115E">
        <w:rPr>
          <w:rFonts w:eastAsia="SimSun"/>
          <w:lang w:eastAsia="zh-CN"/>
        </w:rPr>
        <w:t xml:space="preserve">. </w:t>
      </w:r>
      <w:r w:rsidR="00685344">
        <w:rPr>
          <w:rFonts w:eastAsia="SimSun"/>
          <w:lang w:eastAsia="zh-CN"/>
        </w:rPr>
        <w:br/>
      </w:r>
      <w:r w:rsidR="00A5115E">
        <w:rPr>
          <w:szCs w:val="22"/>
          <w:lang w:eastAsia="en-US"/>
        </w:rPr>
        <w:t xml:space="preserve">Otherwise, if </w:t>
      </w:r>
      <w:r w:rsidR="00257039">
        <w:rPr>
          <w:szCs w:val="22"/>
          <w:lang w:eastAsia="en-US"/>
        </w:rPr>
        <w:t xml:space="preserve">the periodicity information is </w:t>
      </w:r>
      <w:r w:rsidR="00603052">
        <w:rPr>
          <w:szCs w:val="22"/>
          <w:lang w:eastAsia="en-US"/>
        </w:rPr>
        <w:t xml:space="preserve">signalled </w:t>
      </w:r>
      <w:r w:rsidR="00A5115E">
        <w:rPr>
          <w:szCs w:val="22"/>
          <w:lang w:eastAsia="en-US"/>
        </w:rPr>
        <w:t xml:space="preserve">via CP, it will require </w:t>
      </w:r>
      <w:r w:rsidR="002011DA">
        <w:rPr>
          <w:szCs w:val="22"/>
          <w:lang w:eastAsia="en-US"/>
        </w:rPr>
        <w:t xml:space="preserve">to </w:t>
      </w:r>
      <w:r w:rsidR="00A5115E" w:rsidRPr="00FB46DE">
        <w:rPr>
          <w:szCs w:val="22"/>
          <w:lang w:eastAsia="en-US"/>
        </w:rPr>
        <w:t xml:space="preserve">run the PDU Session Management procedure </w:t>
      </w:r>
      <w:r w:rsidR="00A5115E">
        <w:rPr>
          <w:szCs w:val="22"/>
          <w:lang w:eastAsia="en-US"/>
        </w:rPr>
        <w:t>many times</w:t>
      </w:r>
      <w:r w:rsidR="002011DA">
        <w:rPr>
          <w:szCs w:val="22"/>
          <w:lang w:eastAsia="en-US"/>
        </w:rPr>
        <w:t xml:space="preserve">, affecting </w:t>
      </w:r>
      <w:r w:rsidR="00A5115E" w:rsidRPr="00FB46DE">
        <w:rPr>
          <w:szCs w:val="22"/>
          <w:lang w:eastAsia="en-US"/>
        </w:rPr>
        <w:t xml:space="preserve">many network interfaces (NG, F1, E1, </w:t>
      </w:r>
      <w:proofErr w:type="spellStart"/>
      <w:r w:rsidR="00A5115E" w:rsidRPr="00FB46DE">
        <w:rPr>
          <w:szCs w:val="22"/>
          <w:lang w:eastAsia="en-US"/>
        </w:rPr>
        <w:t>Xn</w:t>
      </w:r>
      <w:proofErr w:type="spellEnd"/>
      <w:r w:rsidR="00A5115E" w:rsidRPr="00FB46DE">
        <w:rPr>
          <w:szCs w:val="22"/>
          <w:lang w:eastAsia="en-US"/>
        </w:rPr>
        <w:t xml:space="preserve">, </w:t>
      </w:r>
      <w:proofErr w:type="spellStart"/>
      <w:r w:rsidR="00A5115E" w:rsidRPr="00FB46DE">
        <w:rPr>
          <w:szCs w:val="22"/>
          <w:lang w:eastAsia="en-US"/>
        </w:rPr>
        <w:t>Uu</w:t>
      </w:r>
      <w:proofErr w:type="spellEnd"/>
      <w:r w:rsidR="00A5115E" w:rsidRPr="00FB46DE">
        <w:rPr>
          <w:szCs w:val="22"/>
          <w:lang w:eastAsia="en-US"/>
        </w:rPr>
        <w:t>)</w:t>
      </w:r>
      <w:r w:rsidR="002011DA">
        <w:rPr>
          <w:szCs w:val="22"/>
          <w:lang w:eastAsia="en-US"/>
        </w:rPr>
        <w:t>, which is</w:t>
      </w:r>
      <w:r w:rsidR="00A5115E" w:rsidRPr="00FB46DE">
        <w:rPr>
          <w:szCs w:val="22"/>
          <w:lang w:eastAsia="en-US"/>
        </w:rPr>
        <w:t xml:space="preserve"> too onerous in terms of signalling resources, especially for frequent changes of the periodicity value. </w:t>
      </w:r>
      <w:r w:rsidR="00E07693">
        <w:rPr>
          <w:szCs w:val="22"/>
          <w:lang w:eastAsia="en-US"/>
        </w:rPr>
        <w:t xml:space="preserve"> Whether and how dynamic changes of the traffic patterns can be supported in terms of radio resource configuration is an interesting (and important) question, but outside </w:t>
      </w:r>
      <w:r w:rsidR="00EA5CE2">
        <w:rPr>
          <w:szCs w:val="22"/>
          <w:lang w:eastAsia="en-US"/>
        </w:rPr>
        <w:t xml:space="preserve">of </w:t>
      </w:r>
      <w:r w:rsidR="00E07693">
        <w:rPr>
          <w:szCs w:val="22"/>
          <w:lang w:eastAsia="en-US"/>
        </w:rPr>
        <w:t>RAN3 scope to discuss.</w:t>
      </w:r>
    </w:p>
    <w:p w14:paraId="6F4D266B" w14:textId="3A59C52D" w:rsidR="00603052" w:rsidRPr="005612E9" w:rsidRDefault="00603052" w:rsidP="00603052">
      <w:pPr>
        <w:rPr>
          <w:b/>
          <w:bCs/>
          <w:szCs w:val="22"/>
          <w:lang w:eastAsia="en-US"/>
        </w:rPr>
      </w:pPr>
      <w:r w:rsidRPr="005612E9">
        <w:rPr>
          <w:b/>
          <w:bCs/>
          <w:szCs w:val="22"/>
          <w:lang w:eastAsia="en-US"/>
        </w:rPr>
        <w:t xml:space="preserve">Observation1: </w:t>
      </w:r>
      <w:r w:rsidR="00393575">
        <w:rPr>
          <w:b/>
          <w:bCs/>
          <w:lang w:val="en-US"/>
        </w:rPr>
        <w:t>I</w:t>
      </w:r>
      <w:r w:rsidR="005612E9" w:rsidRPr="005612E9">
        <w:rPr>
          <w:b/>
          <w:bCs/>
          <w:lang w:val="en-US"/>
        </w:rPr>
        <w:t xml:space="preserve">ndicating </w:t>
      </w:r>
      <w:r w:rsidR="00E07693">
        <w:rPr>
          <w:b/>
          <w:bCs/>
          <w:lang w:val="en-US"/>
        </w:rPr>
        <w:t>dynamic changes of</w:t>
      </w:r>
      <w:r w:rsidR="005612E9" w:rsidRPr="005612E9">
        <w:rPr>
          <w:b/>
          <w:bCs/>
          <w:lang w:val="en-US"/>
        </w:rPr>
        <w:t xml:space="preserve"> periodicity is </w:t>
      </w:r>
      <w:r w:rsidR="00D65F2D">
        <w:rPr>
          <w:b/>
          <w:bCs/>
          <w:lang w:val="en-US"/>
        </w:rPr>
        <w:t xml:space="preserve">beneficial so long as the information </w:t>
      </w:r>
      <w:r w:rsidR="00CF2514">
        <w:rPr>
          <w:b/>
          <w:bCs/>
          <w:lang w:val="en-US"/>
        </w:rPr>
        <w:t xml:space="preserve">is accurate and </w:t>
      </w:r>
      <w:r w:rsidR="00D65F2D">
        <w:rPr>
          <w:b/>
          <w:bCs/>
          <w:lang w:val="en-US"/>
        </w:rPr>
        <w:t xml:space="preserve">reflects the true traffic trend received at the RAN. It </w:t>
      </w:r>
      <w:r w:rsidR="00E07693">
        <w:rPr>
          <w:b/>
          <w:bCs/>
          <w:lang w:val="en-US"/>
        </w:rPr>
        <w:t xml:space="preserve">seems to be better performed by means of in-band signaling as compared to control-plane </w:t>
      </w:r>
      <w:proofErr w:type="spellStart"/>
      <w:r w:rsidR="00E07693">
        <w:rPr>
          <w:b/>
          <w:bCs/>
          <w:lang w:val="en-US"/>
        </w:rPr>
        <w:t>signalling</w:t>
      </w:r>
      <w:proofErr w:type="spellEnd"/>
      <w:r w:rsidR="00E07693">
        <w:rPr>
          <w:b/>
          <w:bCs/>
          <w:lang w:val="en-US"/>
        </w:rPr>
        <w:t xml:space="preserve">. How such dynamic changes can be supported in terms of optimization of </w:t>
      </w:r>
      <w:r w:rsidR="005612E9" w:rsidRPr="005612E9">
        <w:rPr>
          <w:b/>
          <w:bCs/>
          <w:lang w:val="en-US"/>
        </w:rPr>
        <w:t xml:space="preserve">resource scheduling </w:t>
      </w:r>
      <w:r w:rsidR="005612E9">
        <w:rPr>
          <w:b/>
          <w:bCs/>
          <w:lang w:val="en-US"/>
        </w:rPr>
        <w:t xml:space="preserve">in NG-RAN </w:t>
      </w:r>
      <w:r w:rsidR="00E07693">
        <w:rPr>
          <w:b/>
          <w:bCs/>
          <w:lang w:val="en-US"/>
        </w:rPr>
        <w:t xml:space="preserve">is a matter of implementation while feasibility in terms </w:t>
      </w:r>
      <w:r w:rsidR="004B347C">
        <w:rPr>
          <w:b/>
          <w:bCs/>
          <w:lang w:val="en-US"/>
        </w:rPr>
        <w:t>of</w:t>
      </w:r>
      <w:r w:rsidR="00E07693">
        <w:rPr>
          <w:b/>
          <w:bCs/>
          <w:lang w:val="en-US"/>
        </w:rPr>
        <w:t xml:space="preserve"> respective configuration of radio resources is outside RAN3 scope.</w:t>
      </w:r>
      <w:r w:rsidR="005612E9" w:rsidRPr="005612E9">
        <w:rPr>
          <w:b/>
          <w:bCs/>
          <w:lang w:val="en-US"/>
        </w:rPr>
        <w:t xml:space="preserve"> </w:t>
      </w:r>
    </w:p>
    <w:p w14:paraId="109C55BB" w14:textId="565C4A5C" w:rsidR="00A5115E" w:rsidRDefault="00056048" w:rsidP="009727EC">
      <w:pPr>
        <w:rPr>
          <w:szCs w:val="22"/>
          <w:lang w:eastAsia="en-US"/>
        </w:rPr>
      </w:pPr>
      <w:r>
        <w:rPr>
          <w:szCs w:val="22"/>
          <w:lang w:eastAsia="en-US"/>
        </w:rPr>
        <w:t>To</w:t>
      </w:r>
      <w:r w:rsidR="00DE3870">
        <w:rPr>
          <w:szCs w:val="22"/>
          <w:lang w:eastAsia="en-US"/>
        </w:rPr>
        <w:t xml:space="preserve"> accommodate </w:t>
      </w:r>
      <w:r w:rsidR="005612E9">
        <w:rPr>
          <w:szCs w:val="22"/>
          <w:lang w:eastAsia="en-US"/>
        </w:rPr>
        <w:t xml:space="preserve">the </w:t>
      </w:r>
      <w:r w:rsidR="00DE3870">
        <w:rPr>
          <w:szCs w:val="22"/>
          <w:lang w:eastAsia="en-US"/>
        </w:rPr>
        <w:t>awareness of periodicity changes</w:t>
      </w:r>
      <w:r w:rsidR="00E07693">
        <w:rPr>
          <w:szCs w:val="22"/>
          <w:lang w:eastAsia="en-US"/>
        </w:rPr>
        <w:t xml:space="preserve"> in RAN by means of in-band signalling</w:t>
      </w:r>
      <w:r w:rsidR="009727EC">
        <w:rPr>
          <w:szCs w:val="22"/>
          <w:lang w:eastAsia="en-US"/>
        </w:rPr>
        <w:t xml:space="preserve">, </w:t>
      </w:r>
      <w:r w:rsidR="00EF4F29">
        <w:rPr>
          <w:szCs w:val="22"/>
          <w:lang w:eastAsia="en-US"/>
        </w:rPr>
        <w:t xml:space="preserve">there is need for </w:t>
      </w:r>
      <w:r w:rsidR="00E07693">
        <w:rPr>
          <w:szCs w:val="22"/>
          <w:lang w:eastAsia="en-US"/>
        </w:rPr>
        <w:t>adaptations to TS 38.415:</w:t>
      </w:r>
      <w:r w:rsidR="009727EC">
        <w:rPr>
          <w:szCs w:val="22"/>
          <w:lang w:eastAsia="en-US"/>
        </w:rPr>
        <w:t xml:space="preserve"> </w:t>
      </w:r>
      <w:r w:rsidR="00AF18AD">
        <w:rPr>
          <w:szCs w:val="22"/>
          <w:lang w:eastAsia="en-US"/>
        </w:rPr>
        <w:t>add the</w:t>
      </w:r>
      <w:r w:rsidR="009727EC" w:rsidRPr="00FB46DE">
        <w:rPr>
          <w:szCs w:val="22"/>
          <w:lang w:eastAsia="en-US"/>
        </w:rPr>
        <w:t xml:space="preserve"> periodicity information </w:t>
      </w:r>
      <w:r w:rsidR="00A5115E">
        <w:rPr>
          <w:szCs w:val="22"/>
          <w:lang w:eastAsia="en-US"/>
        </w:rPr>
        <w:t>as new IE in the PDU Set Information user plane protocol</w:t>
      </w:r>
      <w:r w:rsidR="005612E9">
        <w:rPr>
          <w:szCs w:val="22"/>
          <w:lang w:eastAsia="en-US"/>
        </w:rPr>
        <w:t xml:space="preserve"> </w:t>
      </w:r>
      <w:r w:rsidR="005612E9" w:rsidRPr="00FB46DE">
        <w:rPr>
          <w:szCs w:val="22"/>
          <w:lang w:eastAsia="en-US"/>
        </w:rPr>
        <w:t>in the GTP-extension header</w:t>
      </w:r>
      <w:r w:rsidR="00A5115E">
        <w:rPr>
          <w:szCs w:val="22"/>
          <w:lang w:eastAsia="en-US"/>
        </w:rPr>
        <w:t>, as show</w:t>
      </w:r>
      <w:r w:rsidR="00AB5087">
        <w:rPr>
          <w:szCs w:val="22"/>
          <w:lang w:eastAsia="en-US"/>
        </w:rPr>
        <w:t>n</w:t>
      </w:r>
      <w:r w:rsidR="00A5115E">
        <w:rPr>
          <w:szCs w:val="22"/>
          <w:lang w:eastAsia="en-US"/>
        </w:rPr>
        <w:t xml:space="preserve"> below:</w:t>
      </w:r>
    </w:p>
    <w:tbl>
      <w:tblPr>
        <w:tblStyle w:val="TableGrid"/>
        <w:tblW w:w="0" w:type="auto"/>
        <w:tblLook w:val="04A0" w:firstRow="1" w:lastRow="0" w:firstColumn="1" w:lastColumn="0" w:noHBand="0" w:noVBand="1"/>
      </w:tblPr>
      <w:tblGrid>
        <w:gridCol w:w="9629"/>
      </w:tblGrid>
      <w:tr w:rsidR="005612E9" w14:paraId="0DF2BDE3" w14:textId="77777777" w:rsidTr="005612E9">
        <w:tc>
          <w:tcPr>
            <w:tcW w:w="9629" w:type="dxa"/>
          </w:tcPr>
          <w:p w14:paraId="346B7925" w14:textId="77777777" w:rsidR="005612E9" w:rsidRPr="00A5115E" w:rsidRDefault="005612E9" w:rsidP="005612E9">
            <w:pPr>
              <w:keepNext/>
              <w:keepLines/>
              <w:spacing w:before="120"/>
              <w:ind w:left="1134" w:hanging="1134"/>
              <w:outlineLvl w:val="2"/>
              <w:rPr>
                <w:rFonts w:ascii="Arial" w:hAnsi="Arial"/>
                <w:sz w:val="28"/>
                <w:lang w:eastAsia="ko-KR"/>
              </w:rPr>
            </w:pPr>
            <w:bookmarkStart w:id="5" w:name="_Toc162446562"/>
            <w:r w:rsidRPr="00A5115E">
              <w:rPr>
                <w:rFonts w:ascii="Arial" w:hAnsi="Arial"/>
                <w:sz w:val="28"/>
                <w:lang w:eastAsia="ko-KR"/>
              </w:rPr>
              <w:t>6.5.2</w:t>
            </w:r>
            <w:r w:rsidRPr="00A5115E">
              <w:rPr>
                <w:rFonts w:ascii="Arial" w:hAnsi="Arial"/>
                <w:sz w:val="28"/>
                <w:lang w:eastAsia="ko-KR"/>
              </w:rPr>
              <w:tab/>
              <w:t xml:space="preserve">Frame format for the </w:t>
            </w:r>
            <w:r w:rsidRPr="00A5115E">
              <w:rPr>
                <w:rFonts w:ascii="Arial" w:hAnsi="Arial" w:hint="eastAsia"/>
                <w:sz w:val="28"/>
                <w:lang w:eastAsia="zh-CN"/>
              </w:rPr>
              <w:t xml:space="preserve">PDU </w:t>
            </w:r>
            <w:r w:rsidRPr="00A5115E">
              <w:rPr>
                <w:rFonts w:ascii="Arial" w:hAnsi="Arial"/>
                <w:sz w:val="28"/>
                <w:lang w:eastAsia="zh-CN"/>
              </w:rPr>
              <w:t>Set Information</w:t>
            </w:r>
            <w:r w:rsidRPr="00A5115E">
              <w:rPr>
                <w:rFonts w:ascii="Arial" w:hAnsi="Arial"/>
                <w:sz w:val="28"/>
                <w:lang w:eastAsia="ko-KR"/>
              </w:rPr>
              <w:t xml:space="preserve"> user plane </w:t>
            </w:r>
            <w:proofErr w:type="gramStart"/>
            <w:r w:rsidRPr="00A5115E">
              <w:rPr>
                <w:rFonts w:ascii="Arial" w:hAnsi="Arial"/>
                <w:sz w:val="28"/>
                <w:lang w:eastAsia="ko-KR"/>
              </w:rPr>
              <w:t>protocol</w:t>
            </w:r>
            <w:bookmarkEnd w:id="5"/>
            <w:proofErr w:type="gramEnd"/>
          </w:p>
          <w:p w14:paraId="1A134574" w14:textId="77777777" w:rsidR="005612E9" w:rsidRPr="00A5115E" w:rsidRDefault="005612E9" w:rsidP="005612E9">
            <w:pPr>
              <w:keepNext/>
              <w:keepLines/>
              <w:spacing w:before="120"/>
              <w:ind w:left="1418" w:hanging="1418"/>
              <w:outlineLvl w:val="3"/>
              <w:rPr>
                <w:rFonts w:ascii="Arial" w:hAnsi="Arial"/>
                <w:sz w:val="24"/>
                <w:lang w:val="fr-FR" w:eastAsia="ko-KR"/>
              </w:rPr>
            </w:pPr>
            <w:bookmarkStart w:id="6" w:name="_CR6_5_2_1"/>
            <w:bookmarkStart w:id="7" w:name="_Toc162446563"/>
            <w:bookmarkEnd w:id="6"/>
            <w:r w:rsidRPr="00A5115E">
              <w:rPr>
                <w:rFonts w:ascii="Arial" w:hAnsi="Arial"/>
                <w:sz w:val="24"/>
                <w:lang w:val="fr-FR" w:eastAsia="zh-CN"/>
              </w:rPr>
              <w:t>6</w:t>
            </w:r>
            <w:r w:rsidRPr="00A5115E">
              <w:rPr>
                <w:rFonts w:ascii="Arial" w:hAnsi="Arial"/>
                <w:sz w:val="24"/>
                <w:lang w:val="fr-FR" w:eastAsia="ko-KR"/>
              </w:rPr>
              <w:t>.5.2.1</w:t>
            </w:r>
            <w:r w:rsidRPr="00A5115E">
              <w:rPr>
                <w:rFonts w:ascii="Arial" w:hAnsi="Arial"/>
                <w:sz w:val="24"/>
                <w:lang w:val="fr-FR" w:eastAsia="ko-KR"/>
              </w:rPr>
              <w:tab/>
              <w:t>DL PDU SET INFORMATION (PDU Type 0)</w:t>
            </w:r>
            <w:bookmarkEnd w:id="7"/>
          </w:p>
          <w:p w14:paraId="705C31C7" w14:textId="77777777" w:rsidR="005612E9" w:rsidRPr="00A5115E" w:rsidRDefault="005612E9" w:rsidP="005612E9">
            <w:pPr>
              <w:rPr>
                <w:lang w:eastAsia="ko-KR"/>
              </w:rPr>
            </w:pPr>
            <w:r w:rsidRPr="00A5115E">
              <w:rPr>
                <w:lang w:eastAsia="ko-KR"/>
              </w:rPr>
              <w:t>This frame format is defined to allow the NG-RAN node or gNB-DU to receive PDU Set Information and indication of End of Data Burst of a QoS flow.</w:t>
            </w:r>
          </w:p>
          <w:p w14:paraId="1BEE99CE" w14:textId="77777777" w:rsidR="005612E9" w:rsidRPr="00A5115E" w:rsidRDefault="005612E9" w:rsidP="005612E9">
            <w:pPr>
              <w:rPr>
                <w:lang w:eastAsia="ko-KR"/>
              </w:rPr>
            </w:pPr>
            <w:r w:rsidRPr="00A5115E">
              <w:rPr>
                <w:lang w:eastAsia="ko-KR"/>
              </w:rPr>
              <w:t>The following shows the respective DL PDU SET INFORMATION</w:t>
            </w:r>
            <w:r w:rsidRPr="00A5115E">
              <w:rPr>
                <w:lang w:eastAsia="zh-CN"/>
              </w:rPr>
              <w:t xml:space="preserve"> </w:t>
            </w:r>
            <w:r w:rsidRPr="00A5115E">
              <w:rPr>
                <w:lang w:eastAsia="ko-KR"/>
              </w:rPr>
              <w:t>frame.</w:t>
            </w:r>
          </w:p>
          <w:tbl>
            <w:tblPr>
              <w:tblW w:w="7613" w:type="dxa"/>
              <w:tblInd w:w="1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2" w:type="dxa"/>
                <w:right w:w="102" w:type="dxa"/>
              </w:tblCellMar>
              <w:tblLook w:val="04A0" w:firstRow="1" w:lastRow="0" w:firstColumn="1" w:lastColumn="0" w:noHBand="0" w:noVBand="1"/>
            </w:tblPr>
            <w:tblGrid>
              <w:gridCol w:w="788"/>
              <w:gridCol w:w="740"/>
              <w:gridCol w:w="707"/>
              <w:gridCol w:w="862"/>
              <w:gridCol w:w="770"/>
              <w:gridCol w:w="776"/>
              <w:gridCol w:w="771"/>
              <w:gridCol w:w="788"/>
              <w:gridCol w:w="1411"/>
            </w:tblGrid>
            <w:tr w:rsidR="005612E9" w:rsidRPr="00A5115E" w14:paraId="2BBD2B90" w14:textId="77777777">
              <w:trPr>
                <w:cantSplit/>
                <w:trHeight w:val="416"/>
              </w:trPr>
              <w:tc>
                <w:tcPr>
                  <w:tcW w:w="6202" w:type="dxa"/>
                  <w:gridSpan w:val="8"/>
                  <w:tcBorders>
                    <w:top w:val="single" w:sz="4" w:space="0" w:color="auto"/>
                    <w:left w:val="single" w:sz="4" w:space="0" w:color="auto"/>
                    <w:bottom w:val="single" w:sz="4" w:space="0" w:color="auto"/>
                    <w:right w:val="nil"/>
                  </w:tcBorders>
                  <w:shd w:val="clear" w:color="auto" w:fill="auto"/>
                  <w:vAlign w:val="center"/>
                </w:tcPr>
                <w:p w14:paraId="2B8F26B7" w14:textId="77777777" w:rsidR="005612E9" w:rsidRPr="00A5115E" w:rsidRDefault="005612E9" w:rsidP="005612E9">
                  <w:pPr>
                    <w:keepNext/>
                    <w:keepLines/>
                    <w:spacing w:after="0"/>
                    <w:jc w:val="center"/>
                    <w:rPr>
                      <w:rFonts w:ascii="Arial" w:hAnsi="Arial"/>
                      <w:b/>
                      <w:sz w:val="18"/>
                      <w:lang w:eastAsia="ko-KR"/>
                    </w:rPr>
                  </w:pPr>
                  <w:r w:rsidRPr="00A5115E">
                    <w:rPr>
                      <w:rFonts w:ascii="Arial" w:hAnsi="Arial"/>
                      <w:b/>
                      <w:sz w:val="18"/>
                      <w:lang w:eastAsia="ko-KR"/>
                    </w:rPr>
                    <w:t>Bits</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tcPr>
                <w:p w14:paraId="2DCCFAC5" w14:textId="77777777" w:rsidR="005612E9" w:rsidRPr="00A5115E" w:rsidRDefault="005612E9" w:rsidP="005612E9">
                  <w:pPr>
                    <w:keepNext/>
                    <w:keepLines/>
                    <w:spacing w:after="0"/>
                    <w:jc w:val="center"/>
                    <w:rPr>
                      <w:rFonts w:ascii="Arial" w:hAnsi="Arial"/>
                      <w:b/>
                      <w:sz w:val="18"/>
                      <w:lang w:eastAsia="ko-KR"/>
                    </w:rPr>
                  </w:pPr>
                  <w:r w:rsidRPr="00A5115E">
                    <w:rPr>
                      <w:rFonts w:ascii="Arial" w:hAnsi="Arial"/>
                      <w:b/>
                      <w:sz w:val="18"/>
                      <w:lang w:eastAsia="ko-KR"/>
                    </w:rPr>
                    <w:t>Number of Octets</w:t>
                  </w:r>
                </w:p>
              </w:tc>
            </w:tr>
            <w:tr w:rsidR="005612E9" w:rsidRPr="00A5115E" w14:paraId="1F3D2804" w14:textId="77777777">
              <w:trPr>
                <w:cantSplit/>
                <w:trHeight w:val="432"/>
              </w:trPr>
              <w:tc>
                <w:tcPr>
                  <w:tcW w:w="788" w:type="dxa"/>
                  <w:tcBorders>
                    <w:top w:val="single" w:sz="4" w:space="0" w:color="auto"/>
                    <w:left w:val="single" w:sz="4" w:space="0" w:color="auto"/>
                    <w:bottom w:val="single" w:sz="18" w:space="0" w:color="auto"/>
                  </w:tcBorders>
                  <w:shd w:val="clear" w:color="auto" w:fill="auto"/>
                  <w:vAlign w:val="center"/>
                </w:tcPr>
                <w:p w14:paraId="133CFE8B" w14:textId="77777777" w:rsidR="005612E9" w:rsidRPr="00A5115E" w:rsidRDefault="005612E9" w:rsidP="005612E9">
                  <w:pPr>
                    <w:keepNext/>
                    <w:keepLines/>
                    <w:spacing w:after="0"/>
                    <w:jc w:val="center"/>
                    <w:rPr>
                      <w:rFonts w:ascii="Arial" w:hAnsi="Arial"/>
                      <w:b/>
                      <w:sz w:val="18"/>
                      <w:lang w:eastAsia="ko-KR"/>
                    </w:rPr>
                  </w:pPr>
                  <w:r w:rsidRPr="00A5115E">
                    <w:rPr>
                      <w:rFonts w:ascii="Arial" w:hAnsi="Arial"/>
                      <w:b/>
                      <w:sz w:val="18"/>
                      <w:lang w:eastAsia="ko-KR"/>
                    </w:rPr>
                    <w:t>7</w:t>
                  </w:r>
                </w:p>
              </w:tc>
              <w:tc>
                <w:tcPr>
                  <w:tcW w:w="740" w:type="dxa"/>
                  <w:tcBorders>
                    <w:top w:val="single" w:sz="4" w:space="0" w:color="auto"/>
                    <w:bottom w:val="single" w:sz="18" w:space="0" w:color="auto"/>
                  </w:tcBorders>
                  <w:shd w:val="clear" w:color="auto" w:fill="auto"/>
                  <w:vAlign w:val="center"/>
                </w:tcPr>
                <w:p w14:paraId="25FDDC0F" w14:textId="77777777" w:rsidR="005612E9" w:rsidRPr="00A5115E" w:rsidRDefault="005612E9" w:rsidP="005612E9">
                  <w:pPr>
                    <w:keepNext/>
                    <w:keepLines/>
                    <w:spacing w:after="0"/>
                    <w:jc w:val="center"/>
                    <w:rPr>
                      <w:rFonts w:ascii="Arial" w:hAnsi="Arial"/>
                      <w:b/>
                      <w:sz w:val="18"/>
                      <w:lang w:eastAsia="ko-KR"/>
                    </w:rPr>
                  </w:pPr>
                  <w:r w:rsidRPr="00A5115E">
                    <w:rPr>
                      <w:rFonts w:ascii="Arial" w:hAnsi="Arial"/>
                      <w:b/>
                      <w:sz w:val="18"/>
                      <w:lang w:eastAsia="ko-KR"/>
                    </w:rPr>
                    <w:t>6</w:t>
                  </w:r>
                </w:p>
              </w:tc>
              <w:tc>
                <w:tcPr>
                  <w:tcW w:w="707" w:type="dxa"/>
                  <w:tcBorders>
                    <w:top w:val="single" w:sz="4" w:space="0" w:color="auto"/>
                    <w:bottom w:val="single" w:sz="18" w:space="0" w:color="auto"/>
                  </w:tcBorders>
                  <w:shd w:val="clear" w:color="auto" w:fill="auto"/>
                  <w:vAlign w:val="center"/>
                </w:tcPr>
                <w:p w14:paraId="16F002D2" w14:textId="77777777" w:rsidR="005612E9" w:rsidRPr="00A5115E" w:rsidRDefault="005612E9" w:rsidP="005612E9">
                  <w:pPr>
                    <w:keepNext/>
                    <w:keepLines/>
                    <w:spacing w:after="0"/>
                    <w:jc w:val="center"/>
                    <w:rPr>
                      <w:rFonts w:ascii="Arial" w:hAnsi="Arial"/>
                      <w:b/>
                      <w:sz w:val="18"/>
                      <w:lang w:eastAsia="ko-KR"/>
                    </w:rPr>
                  </w:pPr>
                  <w:r w:rsidRPr="00A5115E">
                    <w:rPr>
                      <w:rFonts w:ascii="Arial" w:hAnsi="Arial"/>
                      <w:b/>
                      <w:sz w:val="18"/>
                      <w:lang w:eastAsia="ko-KR"/>
                    </w:rPr>
                    <w:t>5</w:t>
                  </w:r>
                </w:p>
              </w:tc>
              <w:tc>
                <w:tcPr>
                  <w:tcW w:w="862" w:type="dxa"/>
                  <w:tcBorders>
                    <w:top w:val="single" w:sz="4" w:space="0" w:color="auto"/>
                    <w:bottom w:val="single" w:sz="18" w:space="0" w:color="auto"/>
                  </w:tcBorders>
                  <w:shd w:val="clear" w:color="auto" w:fill="auto"/>
                  <w:vAlign w:val="center"/>
                </w:tcPr>
                <w:p w14:paraId="10A8DDD3" w14:textId="77777777" w:rsidR="005612E9" w:rsidRPr="00A5115E" w:rsidRDefault="005612E9" w:rsidP="005612E9">
                  <w:pPr>
                    <w:keepNext/>
                    <w:keepLines/>
                    <w:spacing w:after="0"/>
                    <w:jc w:val="center"/>
                    <w:rPr>
                      <w:rFonts w:ascii="Arial" w:hAnsi="Arial"/>
                      <w:b/>
                      <w:sz w:val="18"/>
                      <w:lang w:eastAsia="ko-KR"/>
                    </w:rPr>
                  </w:pPr>
                  <w:r w:rsidRPr="00A5115E">
                    <w:rPr>
                      <w:rFonts w:ascii="Arial" w:hAnsi="Arial"/>
                      <w:b/>
                      <w:sz w:val="18"/>
                      <w:lang w:eastAsia="ko-KR"/>
                    </w:rPr>
                    <w:t>4</w:t>
                  </w:r>
                </w:p>
              </w:tc>
              <w:tc>
                <w:tcPr>
                  <w:tcW w:w="770" w:type="dxa"/>
                  <w:tcBorders>
                    <w:top w:val="single" w:sz="4" w:space="0" w:color="auto"/>
                    <w:bottom w:val="single" w:sz="18" w:space="0" w:color="auto"/>
                  </w:tcBorders>
                  <w:shd w:val="clear" w:color="auto" w:fill="auto"/>
                  <w:vAlign w:val="center"/>
                </w:tcPr>
                <w:p w14:paraId="3952AF96" w14:textId="77777777" w:rsidR="005612E9" w:rsidRPr="00A5115E" w:rsidRDefault="005612E9" w:rsidP="005612E9">
                  <w:pPr>
                    <w:keepNext/>
                    <w:keepLines/>
                    <w:spacing w:after="0"/>
                    <w:jc w:val="center"/>
                    <w:rPr>
                      <w:rFonts w:ascii="Arial" w:hAnsi="Arial"/>
                      <w:b/>
                      <w:sz w:val="18"/>
                      <w:lang w:eastAsia="ko-KR"/>
                    </w:rPr>
                  </w:pPr>
                  <w:r w:rsidRPr="00A5115E">
                    <w:rPr>
                      <w:rFonts w:ascii="Arial" w:hAnsi="Arial"/>
                      <w:b/>
                      <w:sz w:val="18"/>
                      <w:lang w:eastAsia="ko-KR"/>
                    </w:rPr>
                    <w:t>3</w:t>
                  </w:r>
                </w:p>
              </w:tc>
              <w:tc>
                <w:tcPr>
                  <w:tcW w:w="776" w:type="dxa"/>
                  <w:tcBorders>
                    <w:top w:val="single" w:sz="4" w:space="0" w:color="auto"/>
                    <w:bottom w:val="single" w:sz="18" w:space="0" w:color="auto"/>
                  </w:tcBorders>
                  <w:shd w:val="clear" w:color="auto" w:fill="auto"/>
                  <w:vAlign w:val="center"/>
                </w:tcPr>
                <w:p w14:paraId="3426CF5B" w14:textId="77777777" w:rsidR="005612E9" w:rsidRPr="00A5115E" w:rsidRDefault="005612E9" w:rsidP="005612E9">
                  <w:pPr>
                    <w:keepNext/>
                    <w:keepLines/>
                    <w:spacing w:after="0"/>
                    <w:jc w:val="center"/>
                    <w:rPr>
                      <w:rFonts w:ascii="Arial" w:hAnsi="Arial"/>
                      <w:b/>
                      <w:sz w:val="18"/>
                      <w:lang w:eastAsia="ko-KR"/>
                    </w:rPr>
                  </w:pPr>
                  <w:r w:rsidRPr="00A5115E">
                    <w:rPr>
                      <w:rFonts w:ascii="Arial" w:hAnsi="Arial"/>
                      <w:b/>
                      <w:sz w:val="18"/>
                      <w:lang w:eastAsia="ko-KR"/>
                    </w:rPr>
                    <w:t>2</w:t>
                  </w:r>
                </w:p>
              </w:tc>
              <w:tc>
                <w:tcPr>
                  <w:tcW w:w="771" w:type="dxa"/>
                  <w:tcBorders>
                    <w:top w:val="single" w:sz="4" w:space="0" w:color="auto"/>
                    <w:bottom w:val="single" w:sz="18" w:space="0" w:color="auto"/>
                  </w:tcBorders>
                  <w:shd w:val="clear" w:color="auto" w:fill="auto"/>
                  <w:vAlign w:val="center"/>
                </w:tcPr>
                <w:p w14:paraId="4FEDA2EF" w14:textId="77777777" w:rsidR="005612E9" w:rsidRPr="00A5115E" w:rsidRDefault="005612E9" w:rsidP="005612E9">
                  <w:pPr>
                    <w:keepNext/>
                    <w:keepLines/>
                    <w:spacing w:after="0"/>
                    <w:jc w:val="center"/>
                    <w:rPr>
                      <w:rFonts w:ascii="Arial" w:hAnsi="Arial"/>
                      <w:b/>
                      <w:sz w:val="18"/>
                      <w:lang w:eastAsia="ko-KR"/>
                    </w:rPr>
                  </w:pPr>
                  <w:r w:rsidRPr="00A5115E">
                    <w:rPr>
                      <w:rFonts w:ascii="Arial" w:hAnsi="Arial"/>
                      <w:b/>
                      <w:sz w:val="18"/>
                      <w:lang w:eastAsia="ko-KR"/>
                    </w:rPr>
                    <w:t>1</w:t>
                  </w:r>
                </w:p>
              </w:tc>
              <w:tc>
                <w:tcPr>
                  <w:tcW w:w="788" w:type="dxa"/>
                  <w:tcBorders>
                    <w:top w:val="single" w:sz="4" w:space="0" w:color="auto"/>
                    <w:bottom w:val="single" w:sz="18" w:space="0" w:color="auto"/>
                    <w:right w:val="nil"/>
                  </w:tcBorders>
                  <w:shd w:val="clear" w:color="auto" w:fill="auto"/>
                  <w:vAlign w:val="center"/>
                </w:tcPr>
                <w:p w14:paraId="6A909299" w14:textId="77777777" w:rsidR="005612E9" w:rsidRPr="00A5115E" w:rsidRDefault="005612E9" w:rsidP="005612E9">
                  <w:pPr>
                    <w:keepNext/>
                    <w:keepLines/>
                    <w:spacing w:after="0"/>
                    <w:jc w:val="center"/>
                    <w:rPr>
                      <w:rFonts w:ascii="Arial" w:hAnsi="Arial"/>
                      <w:b/>
                      <w:sz w:val="18"/>
                      <w:lang w:eastAsia="ko-KR"/>
                    </w:rPr>
                  </w:pPr>
                  <w:r w:rsidRPr="00A5115E">
                    <w:rPr>
                      <w:rFonts w:ascii="Arial" w:hAnsi="Arial"/>
                      <w:b/>
                      <w:sz w:val="18"/>
                      <w:lang w:eastAsia="ko-KR"/>
                    </w:rPr>
                    <w:t>0</w:t>
                  </w:r>
                </w:p>
              </w:tc>
              <w:tc>
                <w:tcPr>
                  <w:tcW w:w="141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54E760" w14:textId="77777777" w:rsidR="005612E9" w:rsidRPr="00A5115E" w:rsidRDefault="005612E9" w:rsidP="005612E9">
                  <w:pPr>
                    <w:keepNext/>
                    <w:keepLines/>
                    <w:spacing w:after="0"/>
                    <w:jc w:val="center"/>
                    <w:rPr>
                      <w:rFonts w:ascii="Arial" w:hAnsi="Arial"/>
                      <w:b/>
                      <w:sz w:val="18"/>
                      <w:lang w:eastAsia="ko-KR"/>
                    </w:rPr>
                  </w:pPr>
                </w:p>
              </w:tc>
            </w:tr>
            <w:tr w:rsidR="005612E9" w:rsidRPr="00A5115E" w14:paraId="1FF49C1D" w14:textId="77777777">
              <w:trPr>
                <w:cantSplit/>
              </w:trPr>
              <w:tc>
                <w:tcPr>
                  <w:tcW w:w="3097" w:type="dxa"/>
                  <w:gridSpan w:val="4"/>
                  <w:tcBorders>
                    <w:top w:val="single" w:sz="18" w:space="0" w:color="auto"/>
                    <w:left w:val="single" w:sz="18" w:space="0" w:color="auto"/>
                    <w:bottom w:val="single" w:sz="4" w:space="0" w:color="auto"/>
                  </w:tcBorders>
                  <w:shd w:val="clear" w:color="auto" w:fill="auto"/>
                </w:tcPr>
                <w:p w14:paraId="0834E8A4" w14:textId="77777777" w:rsidR="005612E9" w:rsidRPr="00A5115E" w:rsidRDefault="005612E9" w:rsidP="005612E9">
                  <w:pPr>
                    <w:keepNext/>
                    <w:keepLines/>
                    <w:spacing w:before="120"/>
                    <w:jc w:val="center"/>
                    <w:rPr>
                      <w:rFonts w:ascii="Arial" w:hAnsi="Arial"/>
                      <w:sz w:val="18"/>
                      <w:lang w:eastAsia="ko-KR"/>
                    </w:rPr>
                  </w:pPr>
                  <w:r w:rsidRPr="00A5115E">
                    <w:rPr>
                      <w:rFonts w:ascii="Arial" w:hAnsi="Arial"/>
                      <w:sz w:val="18"/>
                      <w:lang w:eastAsia="ko-KR"/>
                    </w:rPr>
                    <w:t>PDU Type (=0)</w:t>
                  </w:r>
                </w:p>
              </w:tc>
              <w:tc>
                <w:tcPr>
                  <w:tcW w:w="770" w:type="dxa"/>
                  <w:tcBorders>
                    <w:top w:val="single" w:sz="18" w:space="0" w:color="auto"/>
                    <w:bottom w:val="single" w:sz="4" w:space="0" w:color="auto"/>
                  </w:tcBorders>
                  <w:shd w:val="clear" w:color="auto" w:fill="auto"/>
                </w:tcPr>
                <w:p w14:paraId="70CD7E1E" w14:textId="77777777" w:rsidR="005612E9" w:rsidRPr="00A5115E" w:rsidRDefault="005612E9" w:rsidP="005612E9">
                  <w:pPr>
                    <w:keepNext/>
                    <w:keepLines/>
                    <w:spacing w:before="120"/>
                    <w:jc w:val="center"/>
                    <w:rPr>
                      <w:rFonts w:ascii="Arial" w:hAnsi="Arial"/>
                      <w:sz w:val="18"/>
                      <w:lang w:val="en-US" w:eastAsia="zh-CN"/>
                    </w:rPr>
                  </w:pPr>
                  <w:r w:rsidRPr="00A5115E">
                    <w:rPr>
                      <w:rFonts w:ascii="Arial" w:hAnsi="Arial"/>
                      <w:sz w:val="18"/>
                      <w:lang w:val="en-US" w:eastAsia="zh-CN"/>
                    </w:rPr>
                    <w:t>EDB</w:t>
                  </w:r>
                </w:p>
              </w:tc>
              <w:tc>
                <w:tcPr>
                  <w:tcW w:w="776" w:type="dxa"/>
                  <w:tcBorders>
                    <w:top w:val="single" w:sz="18" w:space="0" w:color="auto"/>
                    <w:bottom w:val="single" w:sz="4" w:space="0" w:color="auto"/>
                  </w:tcBorders>
                  <w:shd w:val="clear" w:color="auto" w:fill="auto"/>
                </w:tcPr>
                <w:p w14:paraId="166C3AFD" w14:textId="77777777" w:rsidR="005612E9" w:rsidRPr="00A5115E" w:rsidRDefault="005612E9" w:rsidP="005612E9">
                  <w:pPr>
                    <w:keepNext/>
                    <w:keepLines/>
                    <w:spacing w:before="120"/>
                    <w:jc w:val="center"/>
                    <w:rPr>
                      <w:rFonts w:ascii="Arial" w:hAnsi="Arial"/>
                      <w:sz w:val="18"/>
                      <w:lang w:val="en-US" w:eastAsia="zh-CN"/>
                    </w:rPr>
                  </w:pPr>
                  <w:r w:rsidRPr="00A5115E">
                    <w:rPr>
                      <w:rFonts w:ascii="Arial" w:hAnsi="Arial"/>
                      <w:sz w:val="18"/>
                      <w:lang w:val="en-US" w:eastAsia="zh-CN"/>
                    </w:rPr>
                    <w:t>EPDU</w:t>
                  </w:r>
                </w:p>
              </w:tc>
              <w:tc>
                <w:tcPr>
                  <w:tcW w:w="771" w:type="dxa"/>
                  <w:tcBorders>
                    <w:top w:val="single" w:sz="18" w:space="0" w:color="auto"/>
                    <w:bottom w:val="single" w:sz="4" w:space="0" w:color="auto"/>
                  </w:tcBorders>
                  <w:shd w:val="clear" w:color="auto" w:fill="auto"/>
                </w:tcPr>
                <w:p w14:paraId="511FB993" w14:textId="77777777" w:rsidR="005612E9" w:rsidRPr="00A5115E" w:rsidRDefault="005612E9" w:rsidP="005612E9">
                  <w:pPr>
                    <w:keepNext/>
                    <w:keepLines/>
                    <w:spacing w:before="120"/>
                    <w:jc w:val="center"/>
                    <w:rPr>
                      <w:rFonts w:ascii="Arial" w:hAnsi="Arial"/>
                      <w:sz w:val="18"/>
                      <w:lang w:val="en-US" w:eastAsia="zh-CN"/>
                    </w:rPr>
                  </w:pPr>
                  <w:r w:rsidRPr="00A5115E">
                    <w:rPr>
                      <w:rFonts w:ascii="Arial" w:hAnsi="Arial"/>
                      <w:sz w:val="18"/>
                      <w:lang w:val="en-US" w:eastAsia="zh-CN"/>
                    </w:rPr>
                    <w:t>PSSI</w:t>
                  </w:r>
                </w:p>
              </w:tc>
              <w:tc>
                <w:tcPr>
                  <w:tcW w:w="788" w:type="dxa"/>
                  <w:tcBorders>
                    <w:top w:val="single" w:sz="18" w:space="0" w:color="auto"/>
                    <w:bottom w:val="single" w:sz="4" w:space="0" w:color="auto"/>
                    <w:right w:val="single" w:sz="18" w:space="0" w:color="auto"/>
                  </w:tcBorders>
                  <w:shd w:val="clear" w:color="auto" w:fill="auto"/>
                </w:tcPr>
                <w:p w14:paraId="491F290C" w14:textId="77777777" w:rsidR="005612E9" w:rsidRPr="00A5115E" w:rsidRDefault="005612E9" w:rsidP="005612E9">
                  <w:pPr>
                    <w:keepNext/>
                    <w:keepLines/>
                    <w:spacing w:before="120"/>
                    <w:jc w:val="center"/>
                    <w:rPr>
                      <w:rFonts w:ascii="Arial" w:hAnsi="Arial"/>
                      <w:sz w:val="18"/>
                      <w:lang w:eastAsia="ko-KR"/>
                    </w:rPr>
                  </w:pPr>
                  <w:r w:rsidRPr="00A5115E">
                    <w:rPr>
                      <w:rFonts w:ascii="Arial" w:hAnsi="Arial"/>
                      <w:sz w:val="18"/>
                      <w:lang w:eastAsia="ko-KR"/>
                    </w:rPr>
                    <w:t>Spare</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4B7699BC" w14:textId="77777777" w:rsidR="005612E9" w:rsidRPr="00A5115E" w:rsidRDefault="005612E9" w:rsidP="005612E9">
                  <w:pPr>
                    <w:keepNext/>
                    <w:keepLines/>
                    <w:spacing w:before="120"/>
                    <w:jc w:val="center"/>
                    <w:rPr>
                      <w:rFonts w:ascii="Arial" w:hAnsi="Arial"/>
                      <w:sz w:val="18"/>
                      <w:lang w:eastAsia="zh-CN"/>
                    </w:rPr>
                  </w:pPr>
                  <w:r w:rsidRPr="00A5115E">
                    <w:rPr>
                      <w:rFonts w:ascii="Arial" w:hAnsi="Arial"/>
                      <w:sz w:val="18"/>
                      <w:lang w:eastAsia="zh-CN"/>
                    </w:rPr>
                    <w:t>1</w:t>
                  </w:r>
                </w:p>
              </w:tc>
            </w:tr>
            <w:tr w:rsidR="005612E9" w:rsidRPr="00A5115E" w14:paraId="357CFB12" w14:textId="77777777">
              <w:trPr>
                <w:cantSplit/>
              </w:trPr>
              <w:tc>
                <w:tcPr>
                  <w:tcW w:w="4643" w:type="dxa"/>
                  <w:gridSpan w:val="6"/>
                  <w:tcBorders>
                    <w:top w:val="single" w:sz="4" w:space="0" w:color="auto"/>
                    <w:left w:val="single" w:sz="18" w:space="0" w:color="auto"/>
                  </w:tcBorders>
                  <w:shd w:val="clear" w:color="auto" w:fill="auto"/>
                </w:tcPr>
                <w:p w14:paraId="0615BDB6" w14:textId="77777777" w:rsidR="005612E9" w:rsidRPr="00A5115E" w:rsidRDefault="005612E9" w:rsidP="005612E9">
                  <w:pPr>
                    <w:keepNext/>
                    <w:keepLines/>
                    <w:spacing w:before="120"/>
                    <w:jc w:val="center"/>
                    <w:rPr>
                      <w:rFonts w:ascii="Arial" w:hAnsi="Arial"/>
                      <w:sz w:val="18"/>
                      <w:lang w:val="en-US" w:eastAsia="zh-CN"/>
                    </w:rPr>
                  </w:pPr>
                  <w:r w:rsidRPr="00A5115E">
                    <w:rPr>
                      <w:rFonts w:ascii="Arial" w:hAnsi="Arial"/>
                      <w:sz w:val="18"/>
                      <w:lang w:eastAsia="ko-KR"/>
                    </w:rPr>
                    <w:t>QoS Flow Identifier (QFI)</w:t>
                  </w:r>
                </w:p>
              </w:tc>
              <w:tc>
                <w:tcPr>
                  <w:tcW w:w="1559" w:type="dxa"/>
                  <w:gridSpan w:val="2"/>
                  <w:tcBorders>
                    <w:top w:val="single" w:sz="4" w:space="0" w:color="auto"/>
                    <w:right w:val="single" w:sz="18" w:space="0" w:color="auto"/>
                  </w:tcBorders>
                  <w:shd w:val="clear" w:color="auto" w:fill="auto"/>
                </w:tcPr>
                <w:p w14:paraId="0B1B92F0" w14:textId="77777777" w:rsidR="005612E9" w:rsidRPr="00A5115E" w:rsidRDefault="005612E9" w:rsidP="005612E9">
                  <w:pPr>
                    <w:keepNext/>
                    <w:keepLines/>
                    <w:spacing w:before="120"/>
                    <w:jc w:val="center"/>
                    <w:rPr>
                      <w:rFonts w:ascii="Arial" w:hAnsi="Arial"/>
                      <w:sz w:val="18"/>
                      <w:lang w:eastAsia="ko-KR"/>
                    </w:rPr>
                  </w:pPr>
                  <w:r w:rsidRPr="00A5115E">
                    <w:rPr>
                      <w:rFonts w:ascii="Arial" w:hAnsi="Arial"/>
                      <w:sz w:val="18"/>
                      <w:lang w:val="en-US" w:eastAsia="zh-CN"/>
                    </w:rPr>
                    <w:t>PSSN</w:t>
                  </w:r>
                </w:p>
              </w:tc>
              <w:tc>
                <w:tcPr>
                  <w:tcW w:w="1411" w:type="dxa"/>
                  <w:vMerge w:val="restart"/>
                  <w:tcBorders>
                    <w:top w:val="single" w:sz="4" w:space="0" w:color="auto"/>
                    <w:left w:val="single" w:sz="18" w:space="0" w:color="auto"/>
                    <w:right w:val="single" w:sz="4" w:space="0" w:color="auto"/>
                  </w:tcBorders>
                  <w:shd w:val="clear" w:color="auto" w:fill="auto"/>
                </w:tcPr>
                <w:p w14:paraId="3BE0ADEC" w14:textId="77777777" w:rsidR="005612E9" w:rsidRPr="00A5115E" w:rsidRDefault="005612E9" w:rsidP="005612E9">
                  <w:pPr>
                    <w:keepNext/>
                    <w:keepLines/>
                    <w:spacing w:before="120"/>
                    <w:jc w:val="center"/>
                    <w:rPr>
                      <w:rFonts w:ascii="Arial" w:hAnsi="Arial"/>
                      <w:sz w:val="18"/>
                      <w:lang w:eastAsia="zh-CN"/>
                    </w:rPr>
                  </w:pPr>
                  <w:r w:rsidRPr="00A5115E">
                    <w:rPr>
                      <w:rFonts w:ascii="Arial" w:hAnsi="Arial"/>
                      <w:sz w:val="18"/>
                      <w:lang w:val="en-US" w:eastAsia="zh-CN"/>
                    </w:rPr>
                    <w:t>2</w:t>
                  </w:r>
                </w:p>
              </w:tc>
            </w:tr>
            <w:tr w:rsidR="005612E9" w:rsidRPr="00A5115E" w14:paraId="712C7C46" w14:textId="77777777">
              <w:trPr>
                <w:cantSplit/>
              </w:trPr>
              <w:tc>
                <w:tcPr>
                  <w:tcW w:w="6202" w:type="dxa"/>
                  <w:gridSpan w:val="8"/>
                  <w:tcBorders>
                    <w:left w:val="single" w:sz="18" w:space="0" w:color="auto"/>
                    <w:bottom w:val="single" w:sz="4" w:space="0" w:color="auto"/>
                    <w:right w:val="single" w:sz="18" w:space="0" w:color="auto"/>
                  </w:tcBorders>
                  <w:shd w:val="clear" w:color="auto" w:fill="auto"/>
                </w:tcPr>
                <w:p w14:paraId="16B8AE32" w14:textId="77777777" w:rsidR="005612E9" w:rsidRPr="00A5115E" w:rsidRDefault="005612E9" w:rsidP="005612E9">
                  <w:pPr>
                    <w:keepNext/>
                    <w:keepLines/>
                    <w:spacing w:before="120"/>
                    <w:jc w:val="center"/>
                    <w:rPr>
                      <w:rFonts w:ascii="Arial" w:hAnsi="Arial"/>
                      <w:sz w:val="18"/>
                      <w:lang w:eastAsia="ko-KR"/>
                    </w:rPr>
                  </w:pPr>
                  <w:r w:rsidRPr="00A5115E">
                    <w:rPr>
                      <w:rFonts w:ascii="Arial" w:hAnsi="Arial"/>
                      <w:sz w:val="18"/>
                      <w:lang w:val="en-US" w:eastAsia="zh-CN"/>
                    </w:rPr>
                    <w:t>PSSN</w:t>
                  </w:r>
                </w:p>
              </w:tc>
              <w:tc>
                <w:tcPr>
                  <w:tcW w:w="1411" w:type="dxa"/>
                  <w:vMerge/>
                  <w:tcBorders>
                    <w:left w:val="single" w:sz="18" w:space="0" w:color="auto"/>
                    <w:bottom w:val="single" w:sz="4" w:space="0" w:color="auto"/>
                    <w:right w:val="single" w:sz="4" w:space="0" w:color="auto"/>
                  </w:tcBorders>
                  <w:shd w:val="clear" w:color="auto" w:fill="auto"/>
                </w:tcPr>
                <w:p w14:paraId="45FF60AC" w14:textId="77777777" w:rsidR="005612E9" w:rsidRPr="00A5115E" w:rsidRDefault="005612E9" w:rsidP="005612E9">
                  <w:pPr>
                    <w:keepNext/>
                    <w:keepLines/>
                    <w:spacing w:before="120"/>
                    <w:jc w:val="center"/>
                    <w:rPr>
                      <w:rFonts w:ascii="Arial" w:hAnsi="Arial"/>
                      <w:sz w:val="18"/>
                      <w:lang w:eastAsia="zh-CN"/>
                    </w:rPr>
                  </w:pPr>
                </w:p>
              </w:tc>
            </w:tr>
            <w:tr w:rsidR="005612E9" w:rsidRPr="00A5115E" w14:paraId="033D098A" w14:textId="77777777">
              <w:trPr>
                <w:cantSplit/>
              </w:trPr>
              <w:tc>
                <w:tcPr>
                  <w:tcW w:w="3097" w:type="dxa"/>
                  <w:gridSpan w:val="4"/>
                  <w:tcBorders>
                    <w:top w:val="single" w:sz="4" w:space="0" w:color="auto"/>
                    <w:left w:val="single" w:sz="18" w:space="0" w:color="auto"/>
                    <w:bottom w:val="single" w:sz="4" w:space="0" w:color="auto"/>
                  </w:tcBorders>
                  <w:shd w:val="clear" w:color="auto" w:fill="auto"/>
                </w:tcPr>
                <w:p w14:paraId="52A888CF" w14:textId="77777777" w:rsidR="005612E9" w:rsidRPr="00A5115E" w:rsidRDefault="005612E9" w:rsidP="005612E9">
                  <w:pPr>
                    <w:keepNext/>
                    <w:keepLines/>
                    <w:spacing w:before="120"/>
                    <w:jc w:val="center"/>
                    <w:rPr>
                      <w:rFonts w:ascii="Arial" w:hAnsi="Arial"/>
                      <w:sz w:val="18"/>
                      <w:lang w:eastAsia="ko-KR"/>
                    </w:rPr>
                  </w:pPr>
                  <w:r w:rsidRPr="00A5115E">
                    <w:rPr>
                      <w:rFonts w:ascii="Arial" w:hAnsi="Arial"/>
                      <w:sz w:val="18"/>
                      <w:lang w:eastAsia="ko-KR"/>
                    </w:rPr>
                    <w:t>Spare</w:t>
                  </w:r>
                </w:p>
              </w:tc>
              <w:tc>
                <w:tcPr>
                  <w:tcW w:w="3105" w:type="dxa"/>
                  <w:gridSpan w:val="4"/>
                  <w:tcBorders>
                    <w:top w:val="single" w:sz="4" w:space="0" w:color="auto"/>
                    <w:bottom w:val="single" w:sz="4" w:space="0" w:color="auto"/>
                    <w:right w:val="single" w:sz="18" w:space="0" w:color="auto"/>
                  </w:tcBorders>
                  <w:shd w:val="clear" w:color="auto" w:fill="auto"/>
                </w:tcPr>
                <w:p w14:paraId="26953EF3" w14:textId="77777777" w:rsidR="005612E9" w:rsidRPr="00A5115E" w:rsidRDefault="005612E9" w:rsidP="005612E9">
                  <w:pPr>
                    <w:keepNext/>
                    <w:keepLines/>
                    <w:spacing w:before="120"/>
                    <w:jc w:val="center"/>
                    <w:rPr>
                      <w:rFonts w:ascii="Arial" w:hAnsi="Arial"/>
                      <w:sz w:val="18"/>
                      <w:lang w:eastAsia="ko-KR"/>
                    </w:rPr>
                  </w:pPr>
                  <w:r w:rsidRPr="00A5115E">
                    <w:rPr>
                      <w:rFonts w:ascii="Arial" w:hAnsi="Arial"/>
                      <w:sz w:val="18"/>
                      <w:lang w:eastAsia="ko-KR"/>
                    </w:rPr>
                    <w:t>PSI</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469CAA46" w14:textId="77777777" w:rsidR="005612E9" w:rsidRPr="00A5115E" w:rsidRDefault="005612E9" w:rsidP="005612E9">
                  <w:pPr>
                    <w:keepNext/>
                    <w:keepLines/>
                    <w:spacing w:before="120"/>
                    <w:jc w:val="center"/>
                    <w:rPr>
                      <w:rFonts w:ascii="Arial" w:hAnsi="Arial"/>
                      <w:sz w:val="18"/>
                      <w:lang w:eastAsia="zh-CN"/>
                    </w:rPr>
                  </w:pPr>
                  <w:r w:rsidRPr="00A5115E">
                    <w:rPr>
                      <w:rFonts w:ascii="Arial" w:hAnsi="Arial"/>
                      <w:sz w:val="18"/>
                      <w:lang w:eastAsia="ko-KR"/>
                    </w:rPr>
                    <w:t>1</w:t>
                  </w:r>
                </w:p>
              </w:tc>
            </w:tr>
            <w:tr w:rsidR="005612E9" w:rsidRPr="00A5115E" w14:paraId="7D61EE5E" w14:textId="77777777">
              <w:trPr>
                <w:cantSplit/>
              </w:trPr>
              <w:tc>
                <w:tcPr>
                  <w:tcW w:w="6202" w:type="dxa"/>
                  <w:gridSpan w:val="8"/>
                  <w:tcBorders>
                    <w:top w:val="single" w:sz="4" w:space="0" w:color="auto"/>
                    <w:left w:val="single" w:sz="18" w:space="0" w:color="auto"/>
                    <w:bottom w:val="single" w:sz="4" w:space="0" w:color="auto"/>
                    <w:right w:val="single" w:sz="18" w:space="0" w:color="auto"/>
                  </w:tcBorders>
                  <w:shd w:val="clear" w:color="auto" w:fill="auto"/>
                </w:tcPr>
                <w:p w14:paraId="57A398E5" w14:textId="77777777" w:rsidR="005612E9" w:rsidRPr="00A5115E" w:rsidRDefault="005612E9" w:rsidP="005612E9">
                  <w:pPr>
                    <w:keepNext/>
                    <w:keepLines/>
                    <w:spacing w:before="120"/>
                    <w:jc w:val="center"/>
                    <w:rPr>
                      <w:rFonts w:ascii="Arial" w:hAnsi="Arial"/>
                      <w:sz w:val="18"/>
                      <w:lang w:eastAsia="ko-KR"/>
                    </w:rPr>
                  </w:pPr>
                  <w:r w:rsidRPr="00A5115E">
                    <w:rPr>
                      <w:rFonts w:ascii="Arial" w:hAnsi="Arial"/>
                      <w:sz w:val="18"/>
                      <w:lang w:eastAsia="ko-KR"/>
                    </w:rPr>
                    <w:t>PSN</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3A2D7803" w14:textId="77777777" w:rsidR="005612E9" w:rsidRPr="00A5115E" w:rsidRDefault="005612E9" w:rsidP="005612E9">
                  <w:pPr>
                    <w:keepNext/>
                    <w:keepLines/>
                    <w:spacing w:before="120"/>
                    <w:jc w:val="center"/>
                    <w:rPr>
                      <w:rFonts w:ascii="Arial" w:hAnsi="Arial"/>
                      <w:sz w:val="18"/>
                      <w:lang w:eastAsia="ko-KR"/>
                    </w:rPr>
                  </w:pPr>
                  <w:r w:rsidRPr="00A5115E">
                    <w:rPr>
                      <w:rFonts w:ascii="Arial" w:hAnsi="Arial"/>
                      <w:sz w:val="18"/>
                      <w:lang w:eastAsia="ko-KR"/>
                    </w:rPr>
                    <w:t>1</w:t>
                  </w:r>
                </w:p>
              </w:tc>
            </w:tr>
            <w:tr w:rsidR="00B73D70" w:rsidRPr="00A5115E" w14:paraId="778CD692" w14:textId="77777777">
              <w:trPr>
                <w:cantSplit/>
              </w:trPr>
              <w:tc>
                <w:tcPr>
                  <w:tcW w:w="6202" w:type="dxa"/>
                  <w:gridSpan w:val="8"/>
                  <w:tcBorders>
                    <w:top w:val="single" w:sz="4" w:space="0" w:color="auto"/>
                    <w:left w:val="single" w:sz="18" w:space="0" w:color="auto"/>
                    <w:bottom w:val="single" w:sz="4" w:space="0" w:color="auto"/>
                    <w:right w:val="single" w:sz="18" w:space="0" w:color="auto"/>
                  </w:tcBorders>
                  <w:shd w:val="clear" w:color="auto" w:fill="auto"/>
                </w:tcPr>
                <w:p w14:paraId="03802E14" w14:textId="7871CCA7" w:rsidR="00B73D70" w:rsidRPr="00A5115E" w:rsidRDefault="00B73D70" w:rsidP="00B73D70">
                  <w:pPr>
                    <w:keepNext/>
                    <w:keepLines/>
                    <w:spacing w:before="120"/>
                    <w:jc w:val="center"/>
                    <w:rPr>
                      <w:rFonts w:ascii="Arial" w:hAnsi="Arial"/>
                      <w:sz w:val="18"/>
                      <w:lang w:eastAsia="ko-KR"/>
                    </w:rPr>
                  </w:pPr>
                  <w:ins w:id="8" w:author="Ericsson" w:date="2024-08-08T15:27:00Z">
                    <w:r>
                      <w:rPr>
                        <w:rFonts w:ascii="Arial" w:hAnsi="Arial"/>
                        <w:sz w:val="18"/>
                        <w:lang w:eastAsia="ko-KR"/>
                      </w:rPr>
                      <w:t>Periodicity</w:t>
                    </w:r>
                  </w:ins>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6774667E" w14:textId="40C5141C" w:rsidR="00B73D70" w:rsidRPr="00A5115E" w:rsidRDefault="00B73D70" w:rsidP="00B73D70">
                  <w:pPr>
                    <w:keepNext/>
                    <w:keepLines/>
                    <w:spacing w:before="120"/>
                    <w:jc w:val="center"/>
                    <w:rPr>
                      <w:rFonts w:ascii="Arial" w:hAnsi="Arial"/>
                      <w:sz w:val="18"/>
                      <w:lang w:eastAsia="ko-KR"/>
                    </w:rPr>
                  </w:pPr>
                  <w:ins w:id="9" w:author="Ericsson" w:date="2024-08-08T15:27:00Z">
                    <w:r>
                      <w:rPr>
                        <w:rFonts w:ascii="Arial" w:hAnsi="Arial"/>
                        <w:sz w:val="18"/>
                        <w:lang w:eastAsia="ko-KR"/>
                      </w:rPr>
                      <w:t>0 or 3</w:t>
                    </w:r>
                  </w:ins>
                </w:p>
              </w:tc>
            </w:tr>
            <w:tr w:rsidR="005612E9" w:rsidRPr="00A5115E" w14:paraId="3BAA1DCC" w14:textId="77777777">
              <w:trPr>
                <w:cantSplit/>
              </w:trPr>
              <w:tc>
                <w:tcPr>
                  <w:tcW w:w="6202" w:type="dxa"/>
                  <w:gridSpan w:val="8"/>
                  <w:tcBorders>
                    <w:top w:val="single" w:sz="4" w:space="0" w:color="auto"/>
                    <w:left w:val="single" w:sz="18" w:space="0" w:color="auto"/>
                    <w:bottom w:val="single" w:sz="18" w:space="0" w:color="auto"/>
                    <w:right w:val="single" w:sz="18" w:space="0" w:color="auto"/>
                  </w:tcBorders>
                  <w:shd w:val="clear" w:color="auto" w:fill="auto"/>
                </w:tcPr>
                <w:p w14:paraId="31027FD7" w14:textId="77777777" w:rsidR="005612E9" w:rsidRPr="00A5115E" w:rsidRDefault="005612E9" w:rsidP="005612E9">
                  <w:pPr>
                    <w:keepNext/>
                    <w:keepLines/>
                    <w:spacing w:before="120"/>
                    <w:jc w:val="center"/>
                    <w:rPr>
                      <w:rFonts w:ascii="Arial" w:hAnsi="Arial"/>
                      <w:sz w:val="18"/>
                      <w:lang w:eastAsia="ko-KR"/>
                    </w:rPr>
                  </w:pPr>
                  <w:proofErr w:type="spellStart"/>
                  <w:r w:rsidRPr="00A5115E">
                    <w:rPr>
                      <w:rFonts w:ascii="Arial" w:hAnsi="Arial" w:hint="eastAsia"/>
                      <w:sz w:val="18"/>
                      <w:lang w:eastAsia="ko-KR"/>
                    </w:rPr>
                    <w:t>P</w:t>
                  </w:r>
                  <w:r w:rsidRPr="00A5115E">
                    <w:rPr>
                      <w:rFonts w:ascii="Arial" w:hAnsi="Arial"/>
                      <w:sz w:val="18"/>
                      <w:lang w:eastAsia="ko-KR"/>
                    </w:rPr>
                    <w:t>SSize</w:t>
                  </w:r>
                  <w:proofErr w:type="spellEnd"/>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47EF1FF7" w14:textId="77777777" w:rsidR="005612E9" w:rsidRPr="00A5115E" w:rsidRDefault="005612E9" w:rsidP="005612E9">
                  <w:pPr>
                    <w:keepNext/>
                    <w:keepLines/>
                    <w:spacing w:before="120"/>
                    <w:jc w:val="center"/>
                    <w:rPr>
                      <w:rFonts w:ascii="Arial" w:hAnsi="Arial"/>
                      <w:sz w:val="18"/>
                      <w:lang w:eastAsia="ko-KR"/>
                    </w:rPr>
                  </w:pPr>
                  <w:r w:rsidRPr="00A5115E">
                    <w:rPr>
                      <w:rFonts w:ascii="Arial" w:hAnsi="Arial" w:hint="eastAsia"/>
                      <w:sz w:val="18"/>
                      <w:lang w:eastAsia="ko-KR"/>
                    </w:rPr>
                    <w:t>0</w:t>
                  </w:r>
                  <w:r w:rsidRPr="00A5115E">
                    <w:rPr>
                      <w:rFonts w:ascii="Arial" w:hAnsi="Arial"/>
                      <w:sz w:val="18"/>
                      <w:lang w:eastAsia="ko-KR"/>
                    </w:rPr>
                    <w:t xml:space="preserve"> or 3</w:t>
                  </w:r>
                </w:p>
              </w:tc>
            </w:tr>
            <w:tr w:rsidR="005612E9" w:rsidRPr="00A5115E" w14:paraId="204056F4" w14:textId="77777777">
              <w:trPr>
                <w:cantSplit/>
              </w:trPr>
              <w:tc>
                <w:tcPr>
                  <w:tcW w:w="6202" w:type="dxa"/>
                  <w:gridSpan w:val="8"/>
                  <w:tcBorders>
                    <w:top w:val="single" w:sz="18" w:space="0" w:color="auto"/>
                    <w:left w:val="single" w:sz="4" w:space="0" w:color="auto"/>
                    <w:bottom w:val="single" w:sz="4" w:space="0" w:color="auto"/>
                  </w:tcBorders>
                  <w:shd w:val="clear" w:color="auto" w:fill="auto"/>
                </w:tcPr>
                <w:p w14:paraId="0845F780" w14:textId="77777777" w:rsidR="005612E9" w:rsidRPr="00A5115E" w:rsidRDefault="005612E9" w:rsidP="005612E9">
                  <w:pPr>
                    <w:keepNext/>
                    <w:keepLines/>
                    <w:spacing w:before="120"/>
                    <w:jc w:val="center"/>
                    <w:rPr>
                      <w:rFonts w:ascii="Arial" w:hAnsi="Arial"/>
                      <w:sz w:val="18"/>
                      <w:lang w:eastAsia="ko-KR"/>
                    </w:rPr>
                  </w:pPr>
                  <w:r w:rsidRPr="00A5115E">
                    <w:rPr>
                      <w:rFonts w:ascii="Arial" w:hAnsi="Arial"/>
                      <w:sz w:val="18"/>
                      <w:lang w:eastAsia="ko-KR"/>
                    </w:rPr>
                    <w:t xml:space="preserve">Padding </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F349B8C" w14:textId="77777777" w:rsidR="005612E9" w:rsidRPr="00A5115E" w:rsidRDefault="005612E9" w:rsidP="005612E9">
                  <w:pPr>
                    <w:keepNext/>
                    <w:keepLines/>
                    <w:spacing w:before="120"/>
                    <w:jc w:val="center"/>
                    <w:rPr>
                      <w:rFonts w:ascii="Arial" w:hAnsi="Arial"/>
                      <w:sz w:val="18"/>
                      <w:lang w:eastAsia="ko-KR"/>
                    </w:rPr>
                  </w:pPr>
                  <w:r w:rsidRPr="00A5115E">
                    <w:rPr>
                      <w:rFonts w:ascii="Arial" w:hAnsi="Arial"/>
                      <w:sz w:val="18"/>
                      <w:lang w:eastAsia="ko-KR"/>
                    </w:rPr>
                    <w:t>0-</w:t>
                  </w:r>
                  <w:r w:rsidRPr="00A5115E">
                    <w:rPr>
                      <w:rFonts w:ascii="Arial" w:eastAsia="Malgun Gothic" w:hAnsi="Arial" w:hint="eastAsia"/>
                      <w:sz w:val="18"/>
                      <w:lang w:eastAsia="ko-KR"/>
                    </w:rPr>
                    <w:t>3</w:t>
                  </w:r>
                </w:p>
              </w:tc>
            </w:tr>
          </w:tbl>
          <w:p w14:paraId="5F548350" w14:textId="77777777" w:rsidR="005612E9" w:rsidRPr="00A5115E" w:rsidRDefault="005612E9" w:rsidP="005612E9">
            <w:pPr>
              <w:keepLines/>
              <w:spacing w:after="240"/>
              <w:jc w:val="center"/>
              <w:rPr>
                <w:rFonts w:ascii="Arial" w:hAnsi="Arial"/>
                <w:b/>
                <w:lang w:val="fr-FR" w:eastAsia="ko-KR"/>
              </w:rPr>
            </w:pPr>
            <w:r w:rsidRPr="00A5115E">
              <w:rPr>
                <w:rFonts w:ascii="Arial" w:hAnsi="Arial"/>
                <w:b/>
                <w:lang w:val="fr-FR" w:eastAsia="ko-KR"/>
              </w:rPr>
              <w:br/>
              <w:t>Figure 6.5.2.1-</w:t>
            </w:r>
            <w:proofErr w:type="gramStart"/>
            <w:r w:rsidRPr="00A5115E">
              <w:rPr>
                <w:rFonts w:ascii="Arial" w:hAnsi="Arial"/>
                <w:b/>
                <w:lang w:val="fr-FR" w:eastAsia="ko-KR"/>
              </w:rPr>
              <w:t>1:</w:t>
            </w:r>
            <w:proofErr w:type="gramEnd"/>
            <w:r w:rsidRPr="00A5115E">
              <w:rPr>
                <w:rFonts w:ascii="Arial" w:hAnsi="Arial"/>
                <w:b/>
                <w:lang w:val="fr-FR" w:eastAsia="ko-KR"/>
              </w:rPr>
              <w:t xml:space="preserve"> DL </w:t>
            </w:r>
            <w:r w:rsidRPr="00A5115E">
              <w:rPr>
                <w:rFonts w:ascii="Arial" w:eastAsia="Malgun Gothic" w:hAnsi="Arial"/>
                <w:b/>
                <w:lang w:val="fr-FR" w:eastAsia="ko-KR"/>
              </w:rPr>
              <w:t>PDU SET INFORMATION</w:t>
            </w:r>
            <w:r w:rsidRPr="00A5115E">
              <w:rPr>
                <w:rFonts w:ascii="Arial" w:hAnsi="Arial"/>
                <w:b/>
                <w:lang w:val="fr-FR" w:eastAsia="ko-KR"/>
              </w:rPr>
              <w:t xml:space="preserve"> (PDU Type 0) Format</w:t>
            </w:r>
          </w:p>
          <w:p w14:paraId="483E8880" w14:textId="77777777" w:rsidR="005612E9" w:rsidRPr="00A5115E" w:rsidRDefault="005612E9" w:rsidP="005612E9">
            <w:pPr>
              <w:keepNext/>
              <w:keepLines/>
              <w:spacing w:before="120"/>
              <w:ind w:left="1134" w:hanging="1134"/>
              <w:outlineLvl w:val="2"/>
              <w:rPr>
                <w:rFonts w:ascii="Arial" w:hAnsi="Arial"/>
                <w:sz w:val="28"/>
                <w:lang w:eastAsia="ko-KR"/>
              </w:rPr>
            </w:pPr>
            <w:bookmarkStart w:id="10" w:name="_CR6_5_3"/>
            <w:bookmarkStart w:id="11" w:name="_Toc162446564"/>
            <w:bookmarkEnd w:id="10"/>
            <w:r w:rsidRPr="00A5115E">
              <w:rPr>
                <w:rFonts w:ascii="Arial" w:hAnsi="Arial"/>
                <w:sz w:val="28"/>
                <w:lang w:eastAsia="ko-KR"/>
              </w:rPr>
              <w:t>6.5.3</w:t>
            </w:r>
            <w:r w:rsidRPr="00A5115E">
              <w:rPr>
                <w:rFonts w:ascii="Arial" w:hAnsi="Arial"/>
                <w:sz w:val="28"/>
                <w:lang w:eastAsia="ko-KR"/>
              </w:rPr>
              <w:tab/>
              <w:t>Coding of information elements in frames</w:t>
            </w:r>
            <w:bookmarkEnd w:id="11"/>
          </w:p>
          <w:p w14:paraId="22077AAE" w14:textId="77777777" w:rsidR="005612E9" w:rsidRPr="00A5115E" w:rsidRDefault="005612E9" w:rsidP="005612E9">
            <w:pPr>
              <w:keepNext/>
              <w:keepLines/>
              <w:spacing w:before="120"/>
              <w:ind w:left="1418" w:hanging="1418"/>
              <w:outlineLvl w:val="3"/>
              <w:rPr>
                <w:rFonts w:ascii="Arial" w:hAnsi="Arial"/>
                <w:sz w:val="24"/>
                <w:lang w:eastAsia="ko-KR"/>
              </w:rPr>
            </w:pPr>
            <w:bookmarkStart w:id="12" w:name="_CR6_5_3_1"/>
            <w:bookmarkStart w:id="13" w:name="_Toc162446565"/>
            <w:bookmarkEnd w:id="12"/>
            <w:r w:rsidRPr="00A5115E">
              <w:rPr>
                <w:rFonts w:ascii="Arial" w:hAnsi="Arial"/>
                <w:sz w:val="24"/>
                <w:lang w:eastAsia="ko-KR"/>
              </w:rPr>
              <w:t>6.5.3.1</w:t>
            </w:r>
            <w:r w:rsidRPr="00A5115E">
              <w:rPr>
                <w:rFonts w:ascii="Arial" w:hAnsi="Arial"/>
                <w:sz w:val="24"/>
                <w:lang w:eastAsia="ko-KR"/>
              </w:rPr>
              <w:tab/>
              <w:t>PDU Type</w:t>
            </w:r>
            <w:bookmarkEnd w:id="13"/>
          </w:p>
          <w:p w14:paraId="13FA396F" w14:textId="77777777" w:rsidR="005612E9" w:rsidRPr="00A5115E" w:rsidRDefault="005612E9" w:rsidP="005612E9">
            <w:pPr>
              <w:rPr>
                <w:lang w:eastAsia="ko-KR"/>
              </w:rPr>
            </w:pPr>
            <w:r w:rsidRPr="00A5115E">
              <w:rPr>
                <w:b/>
                <w:lang w:eastAsia="ko-KR"/>
              </w:rPr>
              <w:t xml:space="preserve">Description: </w:t>
            </w:r>
            <w:r w:rsidRPr="00A5115E">
              <w:rPr>
                <w:lang w:eastAsia="ko-KR"/>
              </w:rPr>
              <w:t xml:space="preserve">The PDU Type indicates the structure of the PDU Set UP frame. The field takes the value of the PDU Type it </w:t>
            </w:r>
            <w:proofErr w:type="gramStart"/>
            <w:r w:rsidRPr="00A5115E">
              <w:rPr>
                <w:lang w:eastAsia="ko-KR"/>
              </w:rPr>
              <w:t>identifies;</w:t>
            </w:r>
            <w:proofErr w:type="gramEnd"/>
            <w:r w:rsidRPr="00A5115E">
              <w:rPr>
                <w:lang w:eastAsia="ko-KR"/>
              </w:rPr>
              <w:t xml:space="preserve"> i.e. "0" for PDU Type 0. The PDU type is in bit 4 to bit 7 in the first octet of the frame.</w:t>
            </w:r>
          </w:p>
          <w:p w14:paraId="017A1119" w14:textId="77777777" w:rsidR="005612E9" w:rsidRPr="00A5115E" w:rsidRDefault="005612E9" w:rsidP="005612E9">
            <w:pPr>
              <w:rPr>
                <w:lang w:eastAsia="ko-KR"/>
              </w:rPr>
            </w:pPr>
            <w:r w:rsidRPr="00A5115E">
              <w:rPr>
                <w:b/>
                <w:lang w:eastAsia="ko-KR"/>
              </w:rPr>
              <w:t>Value range:</w:t>
            </w:r>
            <w:r w:rsidRPr="00A5115E">
              <w:rPr>
                <w:lang w:eastAsia="ko-KR"/>
              </w:rPr>
              <w:t xml:space="preserve"> {0= DL PDU SET INFORMATION, 1-15=reserved for future PDU type extensions}.</w:t>
            </w:r>
          </w:p>
          <w:p w14:paraId="037B6054" w14:textId="48B22564" w:rsidR="00D77C8F" w:rsidRDefault="005612E9" w:rsidP="005612E9">
            <w:pPr>
              <w:rPr>
                <w:lang w:eastAsia="ko-KR"/>
              </w:rPr>
            </w:pPr>
            <w:r w:rsidRPr="00A5115E">
              <w:rPr>
                <w:b/>
                <w:lang w:eastAsia="ko-KR"/>
              </w:rPr>
              <w:t>Field length:</w:t>
            </w:r>
            <w:r w:rsidRPr="00A5115E">
              <w:rPr>
                <w:lang w:eastAsia="ko-KR"/>
              </w:rPr>
              <w:t xml:space="preserve"> 4 bits.</w:t>
            </w:r>
          </w:p>
          <w:p w14:paraId="07550793" w14:textId="77777777" w:rsidR="00D77C8F" w:rsidRDefault="00D77C8F" w:rsidP="00D77C8F">
            <w:pPr>
              <w:rPr>
                <w:lang w:eastAsia="ko-KR"/>
              </w:rPr>
            </w:pPr>
            <w:r w:rsidRPr="00D77C8F">
              <w:rPr>
                <w:highlight w:val="yellow"/>
                <w:lang w:eastAsia="ko-KR"/>
              </w:rPr>
              <w:t xml:space="preserve">Skipped text </w:t>
            </w:r>
            <w:proofErr w:type="gramStart"/>
            <w:r w:rsidRPr="00D77C8F">
              <w:rPr>
                <w:highlight w:val="yellow"/>
                <w:lang w:eastAsia="ko-KR"/>
              </w:rPr>
              <w:t>unchanged</w:t>
            </w:r>
            <w:proofErr w:type="gramEnd"/>
          </w:p>
          <w:p w14:paraId="68EE13F0" w14:textId="77777777" w:rsidR="00B73D70" w:rsidRPr="00D77C8F" w:rsidRDefault="00B73D70" w:rsidP="00B73D70">
            <w:pPr>
              <w:keepNext/>
              <w:keepLines/>
              <w:spacing w:before="120"/>
              <w:ind w:left="1418" w:hanging="1418"/>
              <w:outlineLvl w:val="3"/>
              <w:rPr>
                <w:ins w:id="14" w:author="Ericsson" w:date="2024-08-08T15:27:00Z"/>
                <w:rFonts w:ascii="Arial" w:hAnsi="Arial"/>
                <w:sz w:val="24"/>
                <w:lang w:eastAsia="ko-KR"/>
              </w:rPr>
            </w:pPr>
            <w:ins w:id="15" w:author="Ericsson" w:date="2024-08-08T15:27:00Z">
              <w:r w:rsidRPr="00A5115E">
                <w:rPr>
                  <w:rFonts w:ascii="Arial" w:hAnsi="Arial"/>
                  <w:sz w:val="24"/>
                  <w:lang w:eastAsia="ko-KR"/>
                </w:rPr>
                <w:t>6.5.3.</w:t>
              </w:r>
              <w:r>
                <w:rPr>
                  <w:rFonts w:ascii="Arial" w:hAnsi="Arial"/>
                  <w:sz w:val="24"/>
                  <w:lang w:eastAsia="ko-KR"/>
                </w:rPr>
                <w:t>2</w:t>
              </w:r>
              <w:r w:rsidRPr="00A5115E">
                <w:rPr>
                  <w:rFonts w:ascii="Arial" w:hAnsi="Arial"/>
                  <w:sz w:val="24"/>
                  <w:lang w:eastAsia="ko-KR"/>
                </w:rPr>
                <w:tab/>
              </w:r>
              <w:r w:rsidRPr="00D77C8F">
                <w:rPr>
                  <w:rFonts w:ascii="Arial" w:hAnsi="Arial"/>
                  <w:sz w:val="24"/>
                  <w:lang w:eastAsia="ko-KR"/>
                </w:rPr>
                <w:t xml:space="preserve">Periodicity </w:t>
              </w:r>
            </w:ins>
          </w:p>
          <w:p w14:paraId="107FBC60" w14:textId="77777777" w:rsidR="00B73D70" w:rsidRPr="00D77C8F" w:rsidRDefault="00B73D70" w:rsidP="00B73D70">
            <w:pPr>
              <w:rPr>
                <w:ins w:id="16" w:author="Ericsson" w:date="2024-08-08T15:27:00Z"/>
              </w:rPr>
            </w:pPr>
            <w:ins w:id="17" w:author="Ericsson" w:date="2024-08-08T15:27:00Z">
              <w:r w:rsidRPr="00D77C8F">
                <w:rPr>
                  <w:b/>
                </w:rPr>
                <w:t>Description:</w:t>
              </w:r>
              <w:r w:rsidRPr="00D77C8F">
                <w:t xml:space="preserve"> This field indicates the Periodicity of the traffic flow as defined in TS 23.501. Periodicity expressed in units of 1 us.</w:t>
              </w:r>
            </w:ins>
          </w:p>
          <w:p w14:paraId="0F6A6EB8" w14:textId="77777777" w:rsidR="00B73D70" w:rsidRPr="00D77C8F" w:rsidRDefault="00B73D70" w:rsidP="00B73D70">
            <w:pPr>
              <w:rPr>
                <w:ins w:id="18" w:author="Ericsson" w:date="2024-08-08T15:27:00Z"/>
              </w:rPr>
            </w:pPr>
            <w:ins w:id="19" w:author="Ericsson" w:date="2024-08-08T15:27:00Z">
              <w:r w:rsidRPr="00D77C8F">
                <w:rPr>
                  <w:b/>
                </w:rPr>
                <w:t>Value range:</w:t>
              </w:r>
              <w:r w:rsidRPr="00D77C8F">
                <w:t xml:space="preserve"> {</w:t>
              </w:r>
              <w:proofErr w:type="gramStart"/>
              <w:r w:rsidRPr="00D77C8F">
                <w:t>0..</w:t>
              </w:r>
              <w:proofErr w:type="gramEnd"/>
              <w:r w:rsidRPr="00D77C8F">
                <w:t>2</w:t>
              </w:r>
              <w:r w:rsidRPr="00D77C8F">
                <w:rPr>
                  <w:vertAlign w:val="superscript"/>
                </w:rPr>
                <w:t>32</w:t>
              </w:r>
              <w:r w:rsidRPr="00D77C8F">
                <w:t>-1}.</w:t>
              </w:r>
            </w:ins>
          </w:p>
          <w:p w14:paraId="415250CE" w14:textId="01263308" w:rsidR="005612E9" w:rsidRPr="00BD7627" w:rsidRDefault="00B73D70" w:rsidP="00B73D70">
            <w:pPr>
              <w:rPr>
                <w:lang w:val="en-GB"/>
              </w:rPr>
            </w:pPr>
            <w:ins w:id="20" w:author="Ericsson" w:date="2024-08-08T15:27:00Z">
              <w:r w:rsidRPr="00D77C8F">
                <w:rPr>
                  <w:b/>
                </w:rPr>
                <w:t>Field length:</w:t>
              </w:r>
              <w:r w:rsidRPr="00D77C8F">
                <w:t xml:space="preserve"> 4 octets.</w:t>
              </w:r>
            </w:ins>
          </w:p>
        </w:tc>
      </w:tr>
    </w:tbl>
    <w:p w14:paraId="45864FB1" w14:textId="77777777" w:rsidR="00A5115E" w:rsidRDefault="00A5115E" w:rsidP="009727EC">
      <w:pPr>
        <w:rPr>
          <w:szCs w:val="22"/>
          <w:lang w:eastAsia="en-US"/>
        </w:rPr>
      </w:pPr>
    </w:p>
    <w:p w14:paraId="110F084E" w14:textId="0EA6B1AC" w:rsidR="001F0AC3" w:rsidRPr="001F0AC3" w:rsidRDefault="001F0AC3" w:rsidP="009727EC">
      <w:pPr>
        <w:rPr>
          <w:b/>
          <w:bCs/>
          <w:szCs w:val="22"/>
          <w:lang w:eastAsia="en-US"/>
        </w:rPr>
      </w:pPr>
      <w:r w:rsidRPr="001F0AC3">
        <w:rPr>
          <w:b/>
          <w:bCs/>
          <w:szCs w:val="22"/>
          <w:lang w:eastAsia="en-US"/>
        </w:rPr>
        <w:t xml:space="preserve">Observation 2: </w:t>
      </w:r>
      <w:r w:rsidR="00E07693">
        <w:rPr>
          <w:b/>
          <w:bCs/>
          <w:szCs w:val="22"/>
          <w:lang w:eastAsia="en-US"/>
        </w:rPr>
        <w:t>A</w:t>
      </w:r>
      <w:r w:rsidRPr="001F0AC3">
        <w:rPr>
          <w:b/>
          <w:bCs/>
          <w:szCs w:val="22"/>
          <w:lang w:eastAsia="en-US"/>
        </w:rPr>
        <w:t>dd</w:t>
      </w:r>
      <w:r w:rsidR="00E07693">
        <w:rPr>
          <w:b/>
          <w:bCs/>
          <w:szCs w:val="22"/>
          <w:lang w:eastAsia="en-US"/>
        </w:rPr>
        <w:t>ing</w:t>
      </w:r>
      <w:r w:rsidRPr="001F0AC3">
        <w:rPr>
          <w:b/>
          <w:bCs/>
          <w:szCs w:val="22"/>
          <w:lang w:eastAsia="en-US"/>
        </w:rPr>
        <w:t xml:space="preserve"> the Periodicity information as new IE in the PDU Set Information user plane protocol</w:t>
      </w:r>
      <w:r w:rsidR="00E07693">
        <w:rPr>
          <w:b/>
          <w:bCs/>
          <w:szCs w:val="22"/>
          <w:lang w:eastAsia="en-US"/>
        </w:rPr>
        <w:t xml:space="preserve"> is straigh</w:t>
      </w:r>
      <w:r w:rsidR="00F00D28">
        <w:rPr>
          <w:b/>
          <w:bCs/>
          <w:szCs w:val="22"/>
          <w:lang w:eastAsia="en-US"/>
        </w:rPr>
        <w:t>t</w:t>
      </w:r>
      <w:r w:rsidR="00E07693">
        <w:rPr>
          <w:b/>
          <w:bCs/>
          <w:szCs w:val="22"/>
          <w:lang w:eastAsia="en-US"/>
        </w:rPr>
        <w:t>forward</w:t>
      </w:r>
      <w:r w:rsidR="00EB27B4">
        <w:rPr>
          <w:b/>
          <w:bCs/>
          <w:szCs w:val="22"/>
          <w:lang w:eastAsia="en-US"/>
        </w:rPr>
        <w:t>.</w:t>
      </w:r>
    </w:p>
    <w:p w14:paraId="5993D8AA" w14:textId="61CDC61D" w:rsidR="009727EC" w:rsidRPr="00FB46DE" w:rsidRDefault="009727EC" w:rsidP="009727EC">
      <w:pPr>
        <w:rPr>
          <w:b/>
          <w:lang w:eastAsia="en-US"/>
        </w:rPr>
      </w:pPr>
      <w:r w:rsidRPr="00FB46DE">
        <w:rPr>
          <w:b/>
          <w:bCs/>
          <w:lang w:eastAsia="en-US"/>
        </w:rPr>
        <w:t xml:space="preserve">Proposal </w:t>
      </w:r>
      <w:proofErr w:type="gramStart"/>
      <w:r w:rsidR="000A5FCF">
        <w:rPr>
          <w:b/>
          <w:bCs/>
          <w:lang w:eastAsia="en-US"/>
        </w:rPr>
        <w:t>1</w:t>
      </w:r>
      <w:r w:rsidRPr="00FB46DE">
        <w:rPr>
          <w:b/>
          <w:bCs/>
          <w:lang w:eastAsia="en-US"/>
        </w:rPr>
        <w:t xml:space="preserve"> :</w:t>
      </w:r>
      <w:proofErr w:type="gramEnd"/>
      <w:r w:rsidRPr="00FB46DE">
        <w:rPr>
          <w:b/>
          <w:bCs/>
          <w:lang w:eastAsia="en-US"/>
        </w:rPr>
        <w:t xml:space="preserve"> RAN3 </w:t>
      </w:r>
      <w:r w:rsidR="00B17995" w:rsidRPr="00B17995">
        <w:rPr>
          <w:b/>
          <w:bCs/>
          <w:lang w:eastAsia="en-US"/>
        </w:rPr>
        <w:t xml:space="preserve">replies that dynamic in-band </w:t>
      </w:r>
      <w:proofErr w:type="spellStart"/>
      <w:r w:rsidR="00B17995" w:rsidRPr="00B17995">
        <w:rPr>
          <w:b/>
          <w:bCs/>
          <w:lang w:eastAsia="en-US"/>
        </w:rPr>
        <w:t>signaling</w:t>
      </w:r>
      <w:proofErr w:type="spellEnd"/>
      <w:r w:rsidR="00B17995" w:rsidRPr="00B17995">
        <w:rPr>
          <w:b/>
          <w:bCs/>
          <w:lang w:eastAsia="en-US"/>
        </w:rPr>
        <w:t xml:space="preserve"> indicating periodicity is useful </w:t>
      </w:r>
      <w:r w:rsidR="00AF18AD">
        <w:rPr>
          <w:b/>
          <w:bCs/>
          <w:lang w:eastAsia="en-US"/>
        </w:rPr>
        <w:t>for optimized resource schedul</w:t>
      </w:r>
      <w:r w:rsidR="002B07FF">
        <w:rPr>
          <w:b/>
          <w:bCs/>
          <w:lang w:eastAsia="en-US"/>
        </w:rPr>
        <w:t>ing</w:t>
      </w:r>
      <w:r w:rsidR="00EA10A9">
        <w:rPr>
          <w:b/>
          <w:bCs/>
          <w:lang w:eastAsia="en-US"/>
        </w:rPr>
        <w:t>, so long as the information is accurate</w:t>
      </w:r>
      <w:r w:rsidR="00AF18AD">
        <w:rPr>
          <w:b/>
          <w:bCs/>
          <w:lang w:eastAsia="en-US"/>
        </w:rPr>
        <w:t xml:space="preserve"> and </w:t>
      </w:r>
      <w:r w:rsidR="00EA10A9">
        <w:rPr>
          <w:b/>
          <w:bCs/>
          <w:lang w:eastAsia="en-US"/>
        </w:rPr>
        <w:t>it reflects the true traffic trends received at the RAN</w:t>
      </w:r>
      <w:r w:rsidR="00ED4447">
        <w:rPr>
          <w:b/>
          <w:bCs/>
          <w:lang w:eastAsia="en-US"/>
        </w:rPr>
        <w:t>. It is feasible</w:t>
      </w:r>
      <w:r w:rsidR="00AF18AD">
        <w:rPr>
          <w:b/>
          <w:bCs/>
          <w:lang w:eastAsia="en-US"/>
        </w:rPr>
        <w:t xml:space="preserve"> </w:t>
      </w:r>
      <w:r w:rsidR="00ED4447">
        <w:rPr>
          <w:b/>
          <w:bCs/>
          <w:lang w:eastAsia="en-US"/>
        </w:rPr>
        <w:t>for the information</w:t>
      </w:r>
      <w:r w:rsidR="00AF18AD">
        <w:rPr>
          <w:b/>
          <w:bCs/>
          <w:lang w:eastAsia="en-US"/>
        </w:rPr>
        <w:t xml:space="preserve"> to be reported in the GTP-extension header</w:t>
      </w:r>
      <w:r w:rsidR="001F0AC3">
        <w:rPr>
          <w:b/>
          <w:bCs/>
          <w:lang w:eastAsia="en-US"/>
        </w:rPr>
        <w:t xml:space="preserve"> as new IE in the </w:t>
      </w:r>
      <w:r w:rsidR="001F0AC3" w:rsidRPr="001F0AC3">
        <w:rPr>
          <w:b/>
          <w:bCs/>
          <w:lang w:eastAsia="en-US"/>
        </w:rPr>
        <w:t>PDU Set Information user plane protocol</w:t>
      </w:r>
      <w:r w:rsidR="00AF18AD">
        <w:rPr>
          <w:b/>
          <w:bCs/>
          <w:lang w:eastAsia="en-US"/>
        </w:rPr>
        <w:t>.</w:t>
      </w:r>
    </w:p>
    <w:p w14:paraId="3C16478F" w14:textId="1EF6789E" w:rsidR="00EB27B4" w:rsidRDefault="00EB27B4" w:rsidP="00EB27B4">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sidRPr="006A6979">
        <w:rPr>
          <w:rFonts w:ascii="Times New Roman" w:eastAsia="SimSun" w:hAnsi="Times New Roman"/>
          <w:bCs/>
          <w:sz w:val="32"/>
          <w:szCs w:val="32"/>
          <w:lang w:eastAsia="zh-CN"/>
        </w:rPr>
        <w:t>Discussion</w:t>
      </w:r>
      <w:r>
        <w:rPr>
          <w:rFonts w:ascii="Times New Roman" w:eastAsia="SimSun" w:hAnsi="Times New Roman"/>
          <w:bCs/>
          <w:sz w:val="32"/>
          <w:szCs w:val="32"/>
          <w:lang w:eastAsia="zh-CN"/>
        </w:rPr>
        <w:t xml:space="preserve"> on Question </w:t>
      </w:r>
      <w:r w:rsidR="00BD7627">
        <w:rPr>
          <w:rFonts w:ascii="Times New Roman" w:eastAsia="SimSun" w:hAnsi="Times New Roman"/>
          <w:bCs/>
          <w:sz w:val="32"/>
          <w:szCs w:val="32"/>
          <w:lang w:eastAsia="zh-CN"/>
        </w:rPr>
        <w:t>3</w:t>
      </w:r>
    </w:p>
    <w:p w14:paraId="33C422BC" w14:textId="1E40DBA7" w:rsidR="00BD7627" w:rsidRPr="00BD7627" w:rsidRDefault="00BD7627" w:rsidP="00BD7627">
      <w:pPr>
        <w:rPr>
          <w:szCs w:val="22"/>
          <w:lang w:eastAsia="en-US"/>
        </w:rPr>
      </w:pPr>
      <w:r w:rsidRPr="00BD7627">
        <w:rPr>
          <w:szCs w:val="22"/>
          <w:lang w:eastAsia="en-US"/>
        </w:rPr>
        <w:t>On this question it should be noted that this topic has already been discussed in R</w:t>
      </w:r>
      <w:r>
        <w:rPr>
          <w:szCs w:val="22"/>
          <w:lang w:eastAsia="en-US"/>
        </w:rPr>
        <w:t>AN3</w:t>
      </w:r>
      <w:r w:rsidR="0070370F">
        <w:rPr>
          <w:szCs w:val="22"/>
          <w:lang w:eastAsia="en-US"/>
        </w:rPr>
        <w:t>#124 meeting, based on the</w:t>
      </w:r>
      <w:r w:rsidRPr="00BD7627">
        <w:rPr>
          <w:szCs w:val="22"/>
          <w:lang w:eastAsia="en-US"/>
        </w:rPr>
        <w:t xml:space="preserve"> following LS </w:t>
      </w:r>
      <w:r w:rsidR="0070370F">
        <w:rPr>
          <w:szCs w:val="22"/>
          <w:lang w:eastAsia="en-US"/>
        </w:rPr>
        <w:t xml:space="preserve">[2] </w:t>
      </w:r>
      <w:r w:rsidRPr="00BD7627">
        <w:rPr>
          <w:szCs w:val="22"/>
          <w:lang w:eastAsia="en-US"/>
        </w:rPr>
        <w:t xml:space="preserve">from </w:t>
      </w:r>
      <w:r w:rsidR="0070370F">
        <w:rPr>
          <w:szCs w:val="22"/>
          <w:lang w:eastAsia="en-US"/>
        </w:rPr>
        <w:t>SA2</w:t>
      </w:r>
      <w:r w:rsidRPr="00BD7627">
        <w:rPr>
          <w:szCs w:val="22"/>
          <w:lang w:eastAsia="en-US"/>
        </w:rPr>
        <w:t>. In this LS SA</w:t>
      </w:r>
      <w:r w:rsidR="0070370F">
        <w:rPr>
          <w:szCs w:val="22"/>
          <w:lang w:eastAsia="en-US"/>
        </w:rPr>
        <w:t>2</w:t>
      </w:r>
      <w:r w:rsidRPr="00BD7627">
        <w:rPr>
          <w:szCs w:val="22"/>
          <w:lang w:eastAsia="en-US"/>
        </w:rPr>
        <w:t xml:space="preserve"> queried the following:</w:t>
      </w:r>
    </w:p>
    <w:p w14:paraId="067559B2" w14:textId="77777777" w:rsidR="00BD7627" w:rsidRPr="00BD7627" w:rsidRDefault="00BD7627" w:rsidP="00BD7627">
      <w:pPr>
        <w:tabs>
          <w:tab w:val="left" w:pos="1247"/>
          <w:tab w:val="left" w:pos="2552"/>
          <w:tab w:val="left" w:pos="3856"/>
          <w:tab w:val="left" w:pos="5216"/>
          <w:tab w:val="left" w:pos="6464"/>
          <w:tab w:val="left" w:pos="7768"/>
        </w:tabs>
        <w:spacing w:after="240"/>
        <w:rPr>
          <w:rFonts w:ascii="Arial" w:hAnsi="Arial" w:cs="Arial"/>
          <w:lang w:eastAsia="ja-JP"/>
        </w:rPr>
      </w:pPr>
      <w:r>
        <w:rPr>
          <w:noProof/>
        </w:rPr>
        <mc:AlternateContent>
          <mc:Choice Requires="wps">
            <w:drawing>
              <wp:inline distT="0" distB="0" distL="0" distR="0" wp14:anchorId="43AD86B0" wp14:editId="7314EF44">
                <wp:extent cx="1828800" cy="1828800"/>
                <wp:effectExtent l="0" t="0" r="6985" b="13970"/>
                <wp:docPr id="47844888" name="Text Box 478448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33E514" w14:textId="561ED7C7" w:rsidR="00BD7627" w:rsidRPr="00AC3F88" w:rsidRDefault="00AC3F88" w:rsidP="00BD7627">
                            <w:pPr>
                              <w:rPr>
                                <w:rFonts w:ascii="Arial" w:hAnsi="Arial" w:cs="Arial"/>
                                <w:b/>
                                <w:lang w:val="en-US"/>
                              </w:rPr>
                            </w:pPr>
                            <w:r w:rsidRPr="00D4712D">
                              <w:rPr>
                                <w:rFonts w:ascii="Arial" w:hAnsi="Arial" w:cs="Arial"/>
                                <w:b/>
                                <w:lang w:val="en-US"/>
                              </w:rPr>
                              <w:t>Question</w:t>
                            </w:r>
                            <w:r w:rsidRPr="00D4712D">
                              <w:rPr>
                                <w:rFonts w:ascii="Arial" w:hAnsi="Arial" w:cs="Arial" w:hint="eastAsia"/>
                                <w:b/>
                                <w:lang w:val="en-US" w:eastAsia="zh-CN"/>
                              </w:rPr>
                              <w:t>3</w:t>
                            </w:r>
                            <w:r w:rsidRPr="00D4712D">
                              <w:rPr>
                                <w:rFonts w:ascii="Arial" w:hAnsi="Arial" w:cs="Arial"/>
                                <w:b/>
                                <w:lang w:val="en-US" w:eastAsia="zh-CN"/>
                              </w:rPr>
                              <w:t xml:space="preserve"> </w:t>
                            </w:r>
                            <w:r w:rsidRPr="00D4712D">
                              <w:rPr>
                                <w:rFonts w:ascii="Arial" w:hAnsi="Arial" w:cs="Arial"/>
                                <w:b/>
                                <w:lang w:val="en-US"/>
                              </w:rPr>
                              <w:t xml:space="preserve">[for </w:t>
                            </w:r>
                            <w:r w:rsidRPr="00D4712D">
                              <w:rPr>
                                <w:rFonts w:ascii="Aptos" w:hAnsi="Aptos"/>
                                <w:b/>
                                <w:color w:val="000000"/>
                                <w:lang w:val="en-US"/>
                              </w:rPr>
                              <w:t>RAN2 and RAN3</w:t>
                            </w:r>
                            <w:r w:rsidRPr="00D4712D">
                              <w:rPr>
                                <w:rFonts w:ascii="Arial" w:hAnsi="Arial" w:cs="Arial"/>
                                <w:b/>
                                <w:lang w:val="en-US"/>
                              </w:rPr>
                              <w:t>]:</w:t>
                            </w:r>
                            <w:r w:rsidRPr="00D4712D">
                              <w:rPr>
                                <w:rFonts w:ascii="Arial" w:eastAsia="DengXian" w:hAnsi="Arial" w:cs="Arial"/>
                                <w:lang w:val="en-US" w:eastAsia="zh-CN"/>
                              </w:rPr>
                              <w:t xml:space="preserve">SA2 would like to ask for to feedback on whether it is feasible for the NG-RAN to provide </w:t>
                            </w:r>
                            <w:r w:rsidRPr="00AC3F88">
                              <w:rPr>
                                <w:rFonts w:ascii="Arial" w:eastAsia="DengXian" w:hAnsi="Arial" w:cs="Arial"/>
                                <w:highlight w:val="yellow"/>
                                <w:lang w:val="en-US" w:eastAsia="zh-CN"/>
                              </w:rPr>
                              <w:t>available data rate</w:t>
                            </w:r>
                            <w:r w:rsidRPr="00D4712D">
                              <w:rPr>
                                <w:rFonts w:ascii="Arial" w:eastAsia="DengXian" w:hAnsi="Arial" w:cs="Arial"/>
                                <w:lang w:val="en-US" w:eastAsia="zh-CN"/>
                              </w:rPr>
                              <w:t xml:space="preserve"> for the (non-)GBR QoS Flows.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xmlns:arto="http://schemas.microsoft.com/office/word/2006/arto">
            <w:pict>
              <v:shape w14:anchorId="43AD86B0" id="Text Box 47844888"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5733E514" w14:textId="561ED7C7" w:rsidR="00BD7627" w:rsidRPr="00AC3F88" w:rsidRDefault="00AC3F88" w:rsidP="00BD7627">
                      <w:pPr>
                        <w:rPr>
                          <w:rFonts w:ascii="Arial" w:hAnsi="Arial" w:cs="Arial"/>
                          <w:b/>
                          <w:lang w:val="en-US"/>
                        </w:rPr>
                      </w:pPr>
                      <w:r w:rsidRPr="00D4712D">
                        <w:rPr>
                          <w:rFonts w:ascii="Arial" w:hAnsi="Arial" w:cs="Arial"/>
                          <w:b/>
                          <w:lang w:val="en-US"/>
                        </w:rPr>
                        <w:t>Question</w:t>
                      </w:r>
                      <w:r w:rsidRPr="00D4712D">
                        <w:rPr>
                          <w:rFonts w:ascii="Arial" w:hAnsi="Arial" w:cs="Arial" w:hint="eastAsia"/>
                          <w:b/>
                          <w:lang w:val="en-US" w:eastAsia="zh-CN"/>
                        </w:rPr>
                        <w:t>3</w:t>
                      </w:r>
                      <w:r w:rsidRPr="00D4712D">
                        <w:rPr>
                          <w:rFonts w:ascii="Arial" w:hAnsi="Arial" w:cs="Arial"/>
                          <w:b/>
                          <w:lang w:val="en-US" w:eastAsia="zh-CN"/>
                        </w:rPr>
                        <w:t xml:space="preserve"> </w:t>
                      </w:r>
                      <w:r w:rsidRPr="00D4712D">
                        <w:rPr>
                          <w:rFonts w:ascii="Arial" w:hAnsi="Arial" w:cs="Arial"/>
                          <w:b/>
                          <w:lang w:val="en-US"/>
                        </w:rPr>
                        <w:t xml:space="preserve">[for </w:t>
                      </w:r>
                      <w:r w:rsidRPr="00D4712D">
                        <w:rPr>
                          <w:rFonts w:ascii="Aptos" w:hAnsi="Aptos"/>
                          <w:b/>
                          <w:color w:val="000000"/>
                          <w:lang w:val="en-US"/>
                        </w:rPr>
                        <w:t>RAN2 and RAN3</w:t>
                      </w:r>
                      <w:r w:rsidRPr="00D4712D">
                        <w:rPr>
                          <w:rFonts w:ascii="Arial" w:hAnsi="Arial" w:cs="Arial"/>
                          <w:b/>
                          <w:lang w:val="en-US"/>
                        </w:rPr>
                        <w:t>]:</w:t>
                      </w:r>
                      <w:r w:rsidRPr="00D4712D">
                        <w:rPr>
                          <w:rFonts w:ascii="Arial" w:eastAsia="DengXian" w:hAnsi="Arial" w:cs="Arial"/>
                          <w:lang w:val="en-US" w:eastAsia="zh-CN"/>
                        </w:rPr>
                        <w:t xml:space="preserve">SA2 would like to ask for to feedback on whether it is feasible for the NG-RAN to provide </w:t>
                      </w:r>
                      <w:r w:rsidRPr="00AC3F88">
                        <w:rPr>
                          <w:rFonts w:ascii="Arial" w:eastAsia="DengXian" w:hAnsi="Arial" w:cs="Arial"/>
                          <w:highlight w:val="yellow"/>
                          <w:lang w:val="en-US" w:eastAsia="zh-CN"/>
                        </w:rPr>
                        <w:t>available data rate</w:t>
                      </w:r>
                      <w:r w:rsidRPr="00D4712D">
                        <w:rPr>
                          <w:rFonts w:ascii="Arial" w:eastAsia="DengXian" w:hAnsi="Arial" w:cs="Arial"/>
                          <w:lang w:val="en-US" w:eastAsia="zh-CN"/>
                        </w:rPr>
                        <w:t xml:space="preserve"> for the (non-)GBR QoS Flows. </w:t>
                      </w:r>
                    </w:p>
                  </w:txbxContent>
                </v:textbox>
                <w10:anchorlock/>
              </v:shape>
            </w:pict>
          </mc:Fallback>
        </mc:AlternateContent>
      </w:r>
    </w:p>
    <w:p w14:paraId="5EFEBB82" w14:textId="6CE75EF9" w:rsidR="00BD7627" w:rsidRPr="00AC3F88" w:rsidRDefault="00BD7627" w:rsidP="00AC3F88">
      <w:pPr>
        <w:rPr>
          <w:szCs w:val="22"/>
          <w:lang w:eastAsia="en-US"/>
        </w:rPr>
      </w:pPr>
      <w:r w:rsidRPr="00AC3F88">
        <w:rPr>
          <w:szCs w:val="22"/>
          <w:lang w:eastAsia="en-US"/>
        </w:rPr>
        <w:t>And RAN</w:t>
      </w:r>
      <w:r w:rsidR="00AC3F88">
        <w:rPr>
          <w:szCs w:val="22"/>
          <w:lang w:eastAsia="en-US"/>
        </w:rPr>
        <w:t>3</w:t>
      </w:r>
      <w:r w:rsidRPr="00AC3F88">
        <w:rPr>
          <w:szCs w:val="22"/>
          <w:lang w:eastAsia="en-US"/>
        </w:rPr>
        <w:t xml:space="preserve"> provided the following reply in </w:t>
      </w:r>
      <w:r w:rsidR="00AC3F88">
        <w:rPr>
          <w:szCs w:val="22"/>
          <w:lang w:eastAsia="en-US"/>
        </w:rPr>
        <w:t>[3</w:t>
      </w:r>
      <w:r w:rsidRPr="00AC3F88">
        <w:rPr>
          <w:szCs w:val="22"/>
          <w:lang w:eastAsia="en-US"/>
        </w:rPr>
        <w:t>]:</w:t>
      </w:r>
    </w:p>
    <w:p w14:paraId="6D6C4CC1" w14:textId="77777777" w:rsidR="00BD7627" w:rsidRPr="00BD7627" w:rsidRDefault="00BD7627" w:rsidP="00BD7627">
      <w:pPr>
        <w:tabs>
          <w:tab w:val="left" w:pos="1247"/>
          <w:tab w:val="left" w:pos="2552"/>
          <w:tab w:val="left" w:pos="3856"/>
          <w:tab w:val="left" w:pos="5216"/>
          <w:tab w:val="left" w:pos="6464"/>
          <w:tab w:val="left" w:pos="7768"/>
        </w:tabs>
        <w:spacing w:after="240"/>
        <w:rPr>
          <w:rFonts w:ascii="Arial" w:hAnsi="Arial" w:cs="Arial"/>
          <w:lang w:eastAsia="ja-JP"/>
        </w:rPr>
      </w:pPr>
      <w:r>
        <w:rPr>
          <w:noProof/>
        </w:rPr>
        <mc:AlternateContent>
          <mc:Choice Requires="wps">
            <w:drawing>
              <wp:inline distT="0" distB="0" distL="0" distR="0" wp14:anchorId="052C0209" wp14:editId="0456D057">
                <wp:extent cx="1828800" cy="1828800"/>
                <wp:effectExtent l="0" t="0" r="6985" b="11430"/>
                <wp:docPr id="1818764424" name="Text Box 18187644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D56F527" w14:textId="77777777" w:rsidR="00ED1ECF" w:rsidRPr="00ED1ECF" w:rsidRDefault="00ED1ECF" w:rsidP="00ED1ECF">
                            <w:pPr>
                              <w:rPr>
                                <w:rFonts w:ascii="Arial" w:eastAsia="DengXian" w:hAnsi="Arial" w:cs="Arial"/>
                                <w:lang w:val="en-US" w:eastAsia="zh-CN"/>
                              </w:rPr>
                            </w:pPr>
                            <w:r w:rsidRPr="00ED1ECF">
                              <w:rPr>
                                <w:rFonts w:ascii="Arial" w:eastAsia="DengXian" w:hAnsi="Arial" w:cs="Arial"/>
                                <w:lang w:val="en-US" w:eastAsia="zh-CN"/>
                              </w:rPr>
                              <w:t xml:space="preserve">RAN3 thinks that it is </w:t>
                            </w:r>
                            <w:r w:rsidRPr="00ED1ECF">
                              <w:rPr>
                                <w:rFonts w:ascii="Arial" w:eastAsia="DengXian" w:hAnsi="Arial" w:cs="Arial"/>
                                <w:highlight w:val="yellow"/>
                                <w:lang w:val="en-US" w:eastAsia="zh-CN"/>
                              </w:rPr>
                              <w:t>feasible to estimate available data rate for GBR QoS flows</w:t>
                            </w:r>
                            <w:r w:rsidRPr="00ED1ECF">
                              <w:rPr>
                                <w:rFonts w:ascii="Arial" w:eastAsia="DengXian" w:hAnsi="Arial" w:cs="Arial"/>
                                <w:lang w:val="en-US" w:eastAsia="zh-CN"/>
                              </w:rPr>
                              <w:t xml:space="preserve">, </w:t>
                            </w:r>
                            <w:r w:rsidRPr="00ED1ECF">
                              <w:rPr>
                                <w:rFonts w:ascii="Arial" w:eastAsia="DengXian" w:hAnsi="Arial" w:cs="Arial"/>
                                <w:highlight w:val="yellow"/>
                                <w:lang w:val="en-US" w:eastAsia="zh-CN"/>
                              </w:rPr>
                              <w:t>which is up to RAN implementation</w:t>
                            </w:r>
                            <w:r w:rsidRPr="00ED1ECF">
                              <w:rPr>
                                <w:rFonts w:ascii="Arial" w:eastAsia="DengXian" w:hAnsi="Arial" w:cs="Arial"/>
                                <w:lang w:val="en-US" w:eastAsia="zh-CN"/>
                              </w:rPr>
                              <w:t>. Regarding the report of available data rate, companies have different views on how to provide it to core network (e.g., via CP or UP</w:t>
                            </w:r>
                            <w:proofErr w:type="gramStart"/>
                            <w:r w:rsidRPr="00ED1ECF">
                              <w:rPr>
                                <w:rFonts w:ascii="Arial" w:eastAsia="DengXian" w:hAnsi="Arial" w:cs="Arial"/>
                                <w:lang w:val="en-US" w:eastAsia="zh-CN"/>
                              </w:rPr>
                              <w:t>) .There</w:t>
                            </w:r>
                            <w:proofErr w:type="gramEnd"/>
                            <w:r w:rsidRPr="00ED1ECF">
                              <w:rPr>
                                <w:rFonts w:ascii="Arial" w:eastAsia="DengXian" w:hAnsi="Arial" w:cs="Arial"/>
                                <w:lang w:val="en-US" w:eastAsia="zh-CN"/>
                              </w:rPr>
                              <w:t xml:space="preserve"> is no consensus on whether it is feasible for NG-RAN to estimate available data rate for non-GBR QoS flows.</w:t>
                            </w:r>
                          </w:p>
                          <w:p w14:paraId="6C26477F" w14:textId="5C079170" w:rsidR="00BD7627" w:rsidRPr="00ED1ECF" w:rsidRDefault="00ED1ECF" w:rsidP="00ED1ECF">
                            <w:pPr>
                              <w:rPr>
                                <w:rFonts w:ascii="Arial" w:eastAsia="DengXian" w:hAnsi="Arial" w:cs="Arial"/>
                                <w:lang w:val="en-US" w:eastAsia="zh-CN"/>
                              </w:rPr>
                            </w:pPr>
                            <w:r w:rsidRPr="00ED1ECF">
                              <w:rPr>
                                <w:rFonts w:ascii="Arial" w:eastAsia="DengXian" w:hAnsi="Arial" w:cs="Arial"/>
                                <w:lang w:val="en-US" w:eastAsia="zh-CN"/>
                              </w:rPr>
                              <w:t>Some companies in RAN3 would like to clarify the usage of available data rate for GBR QoS flows.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xmlns:arto="http://schemas.microsoft.com/office/word/2006/arto">
            <w:pict>
              <v:shape w14:anchorId="052C0209" id="Text Box 1818764424"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0D56F527" w14:textId="77777777" w:rsidR="00ED1ECF" w:rsidRPr="00ED1ECF" w:rsidRDefault="00ED1ECF" w:rsidP="00ED1ECF">
                      <w:pPr>
                        <w:rPr>
                          <w:rFonts w:ascii="Arial" w:eastAsia="DengXian" w:hAnsi="Arial" w:cs="Arial"/>
                          <w:lang w:val="en-US" w:eastAsia="zh-CN"/>
                        </w:rPr>
                      </w:pPr>
                      <w:r w:rsidRPr="00ED1ECF">
                        <w:rPr>
                          <w:rFonts w:ascii="Arial" w:eastAsia="DengXian" w:hAnsi="Arial" w:cs="Arial"/>
                          <w:lang w:val="en-US" w:eastAsia="zh-CN"/>
                        </w:rPr>
                        <w:t xml:space="preserve">RAN3 thinks that it is </w:t>
                      </w:r>
                      <w:r w:rsidRPr="00ED1ECF">
                        <w:rPr>
                          <w:rFonts w:ascii="Arial" w:eastAsia="DengXian" w:hAnsi="Arial" w:cs="Arial"/>
                          <w:highlight w:val="yellow"/>
                          <w:lang w:val="en-US" w:eastAsia="zh-CN"/>
                        </w:rPr>
                        <w:t>feasible to estimate available data rate for GBR QoS flows</w:t>
                      </w:r>
                      <w:r w:rsidRPr="00ED1ECF">
                        <w:rPr>
                          <w:rFonts w:ascii="Arial" w:eastAsia="DengXian" w:hAnsi="Arial" w:cs="Arial"/>
                          <w:lang w:val="en-US" w:eastAsia="zh-CN"/>
                        </w:rPr>
                        <w:t xml:space="preserve">, </w:t>
                      </w:r>
                      <w:r w:rsidRPr="00ED1ECF">
                        <w:rPr>
                          <w:rFonts w:ascii="Arial" w:eastAsia="DengXian" w:hAnsi="Arial" w:cs="Arial"/>
                          <w:highlight w:val="yellow"/>
                          <w:lang w:val="en-US" w:eastAsia="zh-CN"/>
                        </w:rPr>
                        <w:t>which is up to RAN implementation</w:t>
                      </w:r>
                      <w:r w:rsidRPr="00ED1ECF">
                        <w:rPr>
                          <w:rFonts w:ascii="Arial" w:eastAsia="DengXian" w:hAnsi="Arial" w:cs="Arial"/>
                          <w:lang w:val="en-US" w:eastAsia="zh-CN"/>
                        </w:rPr>
                        <w:t>. Regarding the report of available data rate, companies have different views on how to provide it to core network (e.g., via CP or UP</w:t>
                      </w:r>
                      <w:proofErr w:type="gramStart"/>
                      <w:r w:rsidRPr="00ED1ECF">
                        <w:rPr>
                          <w:rFonts w:ascii="Arial" w:eastAsia="DengXian" w:hAnsi="Arial" w:cs="Arial"/>
                          <w:lang w:val="en-US" w:eastAsia="zh-CN"/>
                        </w:rPr>
                        <w:t>) .There</w:t>
                      </w:r>
                      <w:proofErr w:type="gramEnd"/>
                      <w:r w:rsidRPr="00ED1ECF">
                        <w:rPr>
                          <w:rFonts w:ascii="Arial" w:eastAsia="DengXian" w:hAnsi="Arial" w:cs="Arial"/>
                          <w:lang w:val="en-US" w:eastAsia="zh-CN"/>
                        </w:rPr>
                        <w:t xml:space="preserve"> is no consensus on whether it is feasible for NG-RAN to estimate available data rate for non-GBR QoS flows.</w:t>
                      </w:r>
                    </w:p>
                    <w:p w14:paraId="6C26477F" w14:textId="5C079170" w:rsidR="00BD7627" w:rsidRPr="00ED1ECF" w:rsidRDefault="00ED1ECF" w:rsidP="00ED1ECF">
                      <w:pPr>
                        <w:rPr>
                          <w:rFonts w:ascii="Arial" w:eastAsia="DengXian" w:hAnsi="Arial" w:cs="Arial"/>
                          <w:lang w:val="en-US" w:eastAsia="zh-CN"/>
                        </w:rPr>
                      </w:pPr>
                      <w:r w:rsidRPr="00ED1ECF">
                        <w:rPr>
                          <w:rFonts w:ascii="Arial" w:eastAsia="DengXian" w:hAnsi="Arial" w:cs="Arial"/>
                          <w:lang w:val="en-US" w:eastAsia="zh-CN"/>
                        </w:rPr>
                        <w:t>Some companies in RAN3 would like to clarify the usage of available data rate for GBR QoS flows.</w:t>
                      </w:r>
                    </w:p>
                  </w:txbxContent>
                </v:textbox>
                <w10:anchorlock/>
              </v:shape>
            </w:pict>
          </mc:Fallback>
        </mc:AlternateContent>
      </w:r>
    </w:p>
    <w:p w14:paraId="6D005A87" w14:textId="3631A208" w:rsidR="00253485" w:rsidRDefault="00BD7627" w:rsidP="00253485">
      <w:pPr>
        <w:tabs>
          <w:tab w:val="left" w:pos="1247"/>
          <w:tab w:val="left" w:pos="2552"/>
          <w:tab w:val="left" w:pos="3856"/>
          <w:tab w:val="left" w:pos="5216"/>
          <w:tab w:val="left" w:pos="6464"/>
          <w:tab w:val="left" w:pos="7768"/>
        </w:tabs>
        <w:spacing w:after="240"/>
        <w:rPr>
          <w:lang w:eastAsia="ja-JP"/>
        </w:rPr>
      </w:pPr>
      <w:proofErr w:type="gramStart"/>
      <w:r w:rsidRPr="00A660A2">
        <w:rPr>
          <w:lang w:eastAsia="ja-JP"/>
        </w:rPr>
        <w:t xml:space="preserve">Considering </w:t>
      </w:r>
      <w:r w:rsidR="003E4ADD" w:rsidRPr="00A660A2">
        <w:rPr>
          <w:lang w:eastAsia="ja-JP"/>
        </w:rPr>
        <w:t xml:space="preserve">the past discussion, </w:t>
      </w:r>
      <w:r w:rsidR="00253485">
        <w:rPr>
          <w:lang w:eastAsia="ja-JP"/>
        </w:rPr>
        <w:t>it</w:t>
      </w:r>
      <w:proofErr w:type="gramEnd"/>
      <w:r w:rsidR="00253485">
        <w:rPr>
          <w:lang w:eastAsia="ja-JP"/>
        </w:rPr>
        <w:t xml:space="preserve"> was mentioned that RAN can only measure, by means of implementation, the ‘current data rate’ of a UE. It is not possible to </w:t>
      </w:r>
      <w:r w:rsidR="0081335B">
        <w:rPr>
          <w:lang w:eastAsia="ja-JP"/>
        </w:rPr>
        <w:t xml:space="preserve">derive </w:t>
      </w:r>
      <w:r w:rsidR="00253485">
        <w:rPr>
          <w:lang w:eastAsia="ja-JP"/>
        </w:rPr>
        <w:t xml:space="preserve">future data rates, as </w:t>
      </w:r>
      <w:r w:rsidR="005F5B9C">
        <w:rPr>
          <w:lang w:eastAsia="ja-JP"/>
        </w:rPr>
        <w:t xml:space="preserve">this would imply </w:t>
      </w:r>
      <w:r w:rsidR="008B6EDE">
        <w:rPr>
          <w:lang w:eastAsia="ja-JP"/>
        </w:rPr>
        <w:t xml:space="preserve">to forecast </w:t>
      </w:r>
      <w:r w:rsidR="0001617C">
        <w:rPr>
          <w:lang w:eastAsia="ja-JP"/>
        </w:rPr>
        <w:t xml:space="preserve">aspects like future </w:t>
      </w:r>
      <w:r w:rsidR="00073990">
        <w:rPr>
          <w:lang w:eastAsia="ja-JP"/>
        </w:rPr>
        <w:t>data channel quality</w:t>
      </w:r>
      <w:r w:rsidR="00605E5F">
        <w:rPr>
          <w:lang w:eastAsia="ja-JP"/>
        </w:rPr>
        <w:t xml:space="preserve">, </w:t>
      </w:r>
      <w:r w:rsidR="001E055B">
        <w:rPr>
          <w:lang w:eastAsia="ja-JP"/>
        </w:rPr>
        <w:t xml:space="preserve">future user behaviour </w:t>
      </w:r>
      <w:r w:rsidR="00C51BC8">
        <w:rPr>
          <w:lang w:eastAsia="ja-JP"/>
        </w:rPr>
        <w:t>and more, for which the RAN is not prepared</w:t>
      </w:r>
      <w:r w:rsidR="00EF4F29">
        <w:rPr>
          <w:lang w:eastAsia="ja-JP"/>
        </w:rPr>
        <w:t xml:space="preserve"> nor has the capability</w:t>
      </w:r>
      <w:r w:rsidR="00C51BC8">
        <w:rPr>
          <w:lang w:eastAsia="ja-JP"/>
        </w:rPr>
        <w:t xml:space="preserve">. </w:t>
      </w:r>
      <w:r w:rsidR="0012149C">
        <w:rPr>
          <w:lang w:eastAsia="ja-JP"/>
        </w:rPr>
        <w:t>Moreover,</w:t>
      </w:r>
      <w:r w:rsidR="00384655">
        <w:rPr>
          <w:lang w:eastAsia="ja-JP"/>
        </w:rPr>
        <w:t xml:space="preserve"> </w:t>
      </w:r>
      <w:r w:rsidR="009B52AC">
        <w:rPr>
          <w:lang w:eastAsia="ja-JP"/>
        </w:rPr>
        <w:t xml:space="preserve">a </w:t>
      </w:r>
      <w:r w:rsidR="00253485">
        <w:rPr>
          <w:lang w:eastAsia="ja-JP"/>
        </w:rPr>
        <w:t xml:space="preserve">future </w:t>
      </w:r>
      <w:r w:rsidR="007660D2">
        <w:rPr>
          <w:lang w:eastAsia="ja-JP"/>
        </w:rPr>
        <w:t>predicted</w:t>
      </w:r>
      <w:r w:rsidR="00253485">
        <w:rPr>
          <w:lang w:eastAsia="ja-JP"/>
        </w:rPr>
        <w:t xml:space="preserve"> ‘available data rate’ </w:t>
      </w:r>
      <w:r w:rsidR="00A372DB">
        <w:rPr>
          <w:lang w:eastAsia="ja-JP"/>
        </w:rPr>
        <w:t>would</w:t>
      </w:r>
      <w:r w:rsidR="00253485">
        <w:rPr>
          <w:lang w:eastAsia="ja-JP"/>
        </w:rPr>
        <w:t xml:space="preserve"> likely </w:t>
      </w:r>
      <w:r w:rsidR="00335E73">
        <w:rPr>
          <w:lang w:eastAsia="ja-JP"/>
        </w:rPr>
        <w:t>be</w:t>
      </w:r>
      <w:r w:rsidR="00253485">
        <w:rPr>
          <w:lang w:eastAsia="ja-JP"/>
        </w:rPr>
        <w:t xml:space="preserve"> outdated by the time the information reaches the CN. </w:t>
      </w:r>
    </w:p>
    <w:p w14:paraId="26B96FF5" w14:textId="6F9F0FEE" w:rsidR="001548D4" w:rsidRDefault="001548D4" w:rsidP="00253485">
      <w:pPr>
        <w:tabs>
          <w:tab w:val="left" w:pos="1247"/>
          <w:tab w:val="left" w:pos="2552"/>
          <w:tab w:val="left" w:pos="3856"/>
          <w:tab w:val="left" w:pos="5216"/>
          <w:tab w:val="left" w:pos="6464"/>
          <w:tab w:val="left" w:pos="7768"/>
        </w:tabs>
        <w:spacing w:after="240"/>
        <w:rPr>
          <w:lang w:eastAsia="ja-JP"/>
        </w:rPr>
      </w:pPr>
      <w:r w:rsidRPr="003347B5">
        <w:rPr>
          <w:b/>
          <w:bCs/>
          <w:lang w:eastAsia="ja-JP"/>
        </w:rPr>
        <w:t xml:space="preserve">Observation 3: The concept of “available data rate” is inexistent in </w:t>
      </w:r>
      <w:r w:rsidR="00E07693">
        <w:rPr>
          <w:b/>
          <w:bCs/>
          <w:lang w:eastAsia="ja-JP"/>
        </w:rPr>
        <w:t xml:space="preserve">current 3GPP </w:t>
      </w:r>
      <w:proofErr w:type="gramStart"/>
      <w:r w:rsidRPr="003347B5">
        <w:rPr>
          <w:b/>
          <w:bCs/>
          <w:lang w:eastAsia="ja-JP"/>
        </w:rPr>
        <w:t>specification</w:t>
      </w:r>
      <w:r>
        <w:rPr>
          <w:b/>
          <w:bCs/>
          <w:lang w:eastAsia="ja-JP"/>
        </w:rPr>
        <w:t>s</w:t>
      </w:r>
      <w:proofErr w:type="gramEnd"/>
    </w:p>
    <w:p w14:paraId="2BC58CAA" w14:textId="764288E1" w:rsidR="007A61E0" w:rsidRPr="00A660A2" w:rsidRDefault="00F76A27" w:rsidP="00253485">
      <w:pPr>
        <w:tabs>
          <w:tab w:val="left" w:pos="1247"/>
          <w:tab w:val="left" w:pos="2552"/>
          <w:tab w:val="left" w:pos="3856"/>
          <w:tab w:val="left" w:pos="5216"/>
          <w:tab w:val="left" w:pos="6464"/>
          <w:tab w:val="left" w:pos="7768"/>
        </w:tabs>
        <w:spacing w:after="240"/>
        <w:rPr>
          <w:lang w:eastAsia="ja-JP"/>
        </w:rPr>
      </w:pPr>
      <w:r w:rsidRPr="00A660A2">
        <w:rPr>
          <w:lang w:eastAsia="ja-JP"/>
        </w:rPr>
        <w:t xml:space="preserve">It was mentioned in last meeting that NG-RAN could know the available data rate </w:t>
      </w:r>
      <w:r w:rsidR="007A61E0" w:rsidRPr="00A660A2">
        <w:rPr>
          <w:lang w:eastAsia="ja-JP"/>
        </w:rPr>
        <w:t xml:space="preserve">based on estimation and learning algorithms, </w:t>
      </w:r>
      <w:r w:rsidR="00253485">
        <w:rPr>
          <w:lang w:eastAsia="ja-JP"/>
        </w:rPr>
        <w:t xml:space="preserve">however </w:t>
      </w:r>
      <w:r w:rsidR="00253485" w:rsidRPr="00253485">
        <w:rPr>
          <w:lang w:eastAsia="ja-JP"/>
        </w:rPr>
        <w:t>this seems to be a shortcut to thinking</w:t>
      </w:r>
      <w:r w:rsidR="00253485">
        <w:rPr>
          <w:lang w:eastAsia="ja-JP"/>
        </w:rPr>
        <w:t>,</w:t>
      </w:r>
      <w:r w:rsidR="00253485" w:rsidRPr="00253485">
        <w:rPr>
          <w:lang w:eastAsia="ja-JP"/>
        </w:rPr>
        <w:t xml:space="preserve"> since </w:t>
      </w:r>
      <w:r w:rsidR="009D67AA">
        <w:rPr>
          <w:lang w:eastAsia="ja-JP"/>
        </w:rPr>
        <w:t>several important</w:t>
      </w:r>
      <w:r w:rsidR="00253485" w:rsidRPr="00253485">
        <w:rPr>
          <w:lang w:eastAsia="ja-JP"/>
        </w:rPr>
        <w:t xml:space="preserve"> questions need to be answered </w:t>
      </w:r>
      <w:r w:rsidR="00253485">
        <w:rPr>
          <w:lang w:eastAsia="ja-JP"/>
        </w:rPr>
        <w:t xml:space="preserve">first </w:t>
      </w:r>
      <w:proofErr w:type="gramStart"/>
      <w:r w:rsidR="00253485" w:rsidRPr="00253485">
        <w:rPr>
          <w:lang w:eastAsia="ja-JP"/>
        </w:rPr>
        <w:t>in order to</w:t>
      </w:r>
      <w:proofErr w:type="gramEnd"/>
      <w:r w:rsidR="00253485" w:rsidRPr="00253485">
        <w:rPr>
          <w:lang w:eastAsia="ja-JP"/>
        </w:rPr>
        <w:t xml:space="preserve"> understand what </w:t>
      </w:r>
      <w:r w:rsidR="00253485">
        <w:rPr>
          <w:lang w:eastAsia="ja-JP"/>
        </w:rPr>
        <w:t xml:space="preserve">this </w:t>
      </w:r>
      <w:r w:rsidR="004B04F6">
        <w:rPr>
          <w:lang w:eastAsia="ja-JP"/>
        </w:rPr>
        <w:t xml:space="preserve">feature </w:t>
      </w:r>
      <w:r w:rsidR="00253485">
        <w:rPr>
          <w:lang w:eastAsia="ja-JP"/>
        </w:rPr>
        <w:t>is about:</w:t>
      </w:r>
    </w:p>
    <w:p w14:paraId="3DC9DA54" w14:textId="1AD23CF3" w:rsidR="00706D89" w:rsidRDefault="00C85C2F" w:rsidP="000D7ECF">
      <w:pPr>
        <w:pStyle w:val="ListParagraph"/>
        <w:numPr>
          <w:ilvl w:val="0"/>
          <w:numId w:val="48"/>
        </w:numPr>
        <w:tabs>
          <w:tab w:val="left" w:pos="1247"/>
          <w:tab w:val="left" w:pos="2552"/>
          <w:tab w:val="left" w:pos="3856"/>
          <w:tab w:val="left" w:pos="5216"/>
          <w:tab w:val="left" w:pos="6464"/>
          <w:tab w:val="left" w:pos="7768"/>
        </w:tabs>
        <w:spacing w:after="240"/>
        <w:rPr>
          <w:lang w:eastAsia="ja-JP"/>
        </w:rPr>
      </w:pPr>
      <w:r>
        <w:rPr>
          <w:lang w:eastAsia="ja-JP"/>
        </w:rPr>
        <w:t>W</w:t>
      </w:r>
      <w:r w:rsidR="00706D89" w:rsidRPr="00706D89">
        <w:rPr>
          <w:lang w:eastAsia="ja-JP"/>
        </w:rPr>
        <w:t>hat use case is covered by the notion of "available data rate"? SA2's question does</w:t>
      </w:r>
      <w:r w:rsidR="009D67AA">
        <w:rPr>
          <w:lang w:eastAsia="ja-JP"/>
        </w:rPr>
        <w:t xml:space="preserve"> </w:t>
      </w:r>
      <w:r w:rsidR="00706D89" w:rsidRPr="00706D89">
        <w:rPr>
          <w:lang w:eastAsia="ja-JP"/>
        </w:rPr>
        <w:t>n</w:t>
      </w:r>
      <w:r w:rsidR="009D67AA">
        <w:rPr>
          <w:lang w:eastAsia="ja-JP"/>
        </w:rPr>
        <w:t>o</w:t>
      </w:r>
      <w:r w:rsidR="00706D89" w:rsidRPr="00706D89">
        <w:rPr>
          <w:lang w:eastAsia="ja-JP"/>
        </w:rPr>
        <w:t xml:space="preserve">t </w:t>
      </w:r>
      <w:r w:rsidR="009D67AA">
        <w:rPr>
          <w:lang w:eastAsia="ja-JP"/>
        </w:rPr>
        <w:t>describe</w:t>
      </w:r>
      <w:r w:rsidR="00706D89" w:rsidRPr="00706D89">
        <w:rPr>
          <w:lang w:eastAsia="ja-JP"/>
        </w:rPr>
        <w:t xml:space="preserve"> it. </w:t>
      </w:r>
    </w:p>
    <w:p w14:paraId="54B212F9" w14:textId="26B926A5" w:rsidR="007A61E0" w:rsidRPr="00A660A2" w:rsidRDefault="001058D1" w:rsidP="000D7ECF">
      <w:pPr>
        <w:pStyle w:val="ListParagraph"/>
        <w:numPr>
          <w:ilvl w:val="0"/>
          <w:numId w:val="48"/>
        </w:numPr>
        <w:tabs>
          <w:tab w:val="left" w:pos="1247"/>
          <w:tab w:val="left" w:pos="2552"/>
          <w:tab w:val="left" w:pos="3856"/>
          <w:tab w:val="left" w:pos="5216"/>
          <w:tab w:val="left" w:pos="6464"/>
          <w:tab w:val="left" w:pos="7768"/>
        </w:tabs>
        <w:spacing w:after="240"/>
        <w:rPr>
          <w:lang w:eastAsia="ja-JP"/>
        </w:rPr>
      </w:pPr>
      <w:r>
        <w:rPr>
          <w:lang w:eastAsia="ja-JP"/>
        </w:rPr>
        <w:t xml:space="preserve">What is the timeline to which the – yet undefined - </w:t>
      </w:r>
      <w:r w:rsidR="00FF2C00" w:rsidRPr="00A660A2">
        <w:rPr>
          <w:lang w:eastAsia="ja-JP"/>
        </w:rPr>
        <w:t xml:space="preserve">“available data rate” </w:t>
      </w:r>
      <w:r>
        <w:rPr>
          <w:lang w:eastAsia="ja-JP"/>
        </w:rPr>
        <w:t xml:space="preserve">corresponds to? Does it correspond </w:t>
      </w:r>
      <w:r w:rsidR="00FF2C00" w:rsidRPr="00A660A2">
        <w:rPr>
          <w:lang w:eastAsia="ja-JP"/>
        </w:rPr>
        <w:t xml:space="preserve">to </w:t>
      </w:r>
      <w:r w:rsidR="009D67AA">
        <w:rPr>
          <w:lang w:eastAsia="ja-JP"/>
        </w:rPr>
        <w:t xml:space="preserve">a </w:t>
      </w:r>
      <w:r w:rsidR="00FF2C00" w:rsidRPr="00A660A2">
        <w:rPr>
          <w:lang w:eastAsia="ja-JP"/>
        </w:rPr>
        <w:t>time frame or a specific epoch</w:t>
      </w:r>
      <w:r w:rsidR="009D67AA">
        <w:rPr>
          <w:lang w:eastAsia="ja-JP"/>
        </w:rPr>
        <w:t xml:space="preserve"> during the PDU session</w:t>
      </w:r>
      <w:r w:rsidR="00FF2C00" w:rsidRPr="00A660A2">
        <w:rPr>
          <w:lang w:eastAsia="ja-JP"/>
        </w:rPr>
        <w:t>?</w:t>
      </w:r>
      <w:r w:rsidR="00C85C2F">
        <w:rPr>
          <w:lang w:eastAsia="ja-JP"/>
        </w:rPr>
        <w:t xml:space="preserve"> Is such time indication up to </w:t>
      </w:r>
      <w:r w:rsidR="009D67AA">
        <w:rPr>
          <w:lang w:eastAsia="ja-JP"/>
        </w:rPr>
        <w:t xml:space="preserve">the </w:t>
      </w:r>
      <w:r w:rsidR="00C85C2F">
        <w:rPr>
          <w:lang w:eastAsia="ja-JP"/>
        </w:rPr>
        <w:t xml:space="preserve">RAN to decide, or indicated </w:t>
      </w:r>
      <w:r w:rsidR="009D67AA">
        <w:rPr>
          <w:lang w:eastAsia="ja-JP"/>
        </w:rPr>
        <w:t xml:space="preserve">initially </w:t>
      </w:r>
      <w:r w:rsidR="00C85C2F">
        <w:rPr>
          <w:lang w:eastAsia="ja-JP"/>
        </w:rPr>
        <w:t>by CN during the request</w:t>
      </w:r>
      <w:r>
        <w:rPr>
          <w:lang w:eastAsia="ja-JP"/>
        </w:rPr>
        <w:t>/PDU Session Resource setup</w:t>
      </w:r>
      <w:r w:rsidR="00C85C2F">
        <w:rPr>
          <w:lang w:eastAsia="ja-JP"/>
        </w:rPr>
        <w:t>?</w:t>
      </w:r>
    </w:p>
    <w:p w14:paraId="4BAC8B63" w14:textId="125A6D4A" w:rsidR="007A61E0" w:rsidRPr="00A660A2" w:rsidRDefault="007A61E0" w:rsidP="000D7ECF">
      <w:pPr>
        <w:pStyle w:val="ListParagraph"/>
        <w:numPr>
          <w:ilvl w:val="0"/>
          <w:numId w:val="48"/>
        </w:numPr>
        <w:tabs>
          <w:tab w:val="left" w:pos="1247"/>
          <w:tab w:val="left" w:pos="2552"/>
          <w:tab w:val="left" w:pos="3856"/>
          <w:tab w:val="left" w:pos="5216"/>
          <w:tab w:val="left" w:pos="6464"/>
          <w:tab w:val="left" w:pos="7768"/>
        </w:tabs>
        <w:spacing w:after="240"/>
        <w:rPr>
          <w:lang w:eastAsia="ja-JP"/>
        </w:rPr>
      </w:pPr>
      <w:r w:rsidRPr="00A660A2">
        <w:rPr>
          <w:lang w:eastAsia="ja-JP"/>
        </w:rPr>
        <w:t xml:space="preserve">If </w:t>
      </w:r>
      <w:r w:rsidR="007937F9" w:rsidRPr="00A660A2">
        <w:rPr>
          <w:lang w:eastAsia="ja-JP"/>
        </w:rPr>
        <w:t xml:space="preserve">the estimation is for a </w:t>
      </w:r>
      <w:r w:rsidRPr="00A660A2">
        <w:rPr>
          <w:lang w:eastAsia="ja-JP"/>
        </w:rPr>
        <w:t xml:space="preserve">fixed duration, </w:t>
      </w:r>
      <w:r w:rsidR="000D7ECF" w:rsidRPr="00A660A2">
        <w:rPr>
          <w:lang w:eastAsia="ja-JP"/>
        </w:rPr>
        <w:t xml:space="preserve">then </w:t>
      </w:r>
      <w:r w:rsidRPr="00A660A2">
        <w:rPr>
          <w:lang w:eastAsia="ja-JP"/>
        </w:rPr>
        <w:t xml:space="preserve">the data rate </w:t>
      </w:r>
      <w:r w:rsidR="000D7ECF" w:rsidRPr="00A660A2">
        <w:rPr>
          <w:lang w:eastAsia="ja-JP"/>
        </w:rPr>
        <w:t>should rather</w:t>
      </w:r>
      <w:r w:rsidRPr="00A660A2">
        <w:rPr>
          <w:lang w:eastAsia="ja-JP"/>
        </w:rPr>
        <w:t xml:space="preserve"> be signalled via CP</w:t>
      </w:r>
      <w:r w:rsidR="007937F9" w:rsidRPr="00A660A2">
        <w:rPr>
          <w:lang w:eastAsia="ja-JP"/>
        </w:rPr>
        <w:t xml:space="preserve"> </w:t>
      </w:r>
      <w:r w:rsidR="00A132AF">
        <w:rPr>
          <w:lang w:eastAsia="ja-JP"/>
        </w:rPr>
        <w:t xml:space="preserve">rather </w:t>
      </w:r>
      <w:r w:rsidR="007937F9" w:rsidRPr="00A660A2">
        <w:rPr>
          <w:lang w:eastAsia="ja-JP"/>
        </w:rPr>
        <w:t>than via UP</w:t>
      </w:r>
      <w:r w:rsidR="00BD020D">
        <w:rPr>
          <w:lang w:eastAsia="ja-JP"/>
        </w:rPr>
        <w:t>. Otherwise, we have A</w:t>
      </w:r>
      <w:r w:rsidR="00AC764D">
        <w:rPr>
          <w:lang w:eastAsia="ja-JP"/>
        </w:rPr>
        <w:t xml:space="preserve">lternative </w:t>
      </w:r>
      <w:r w:rsidR="00BD020D">
        <w:rPr>
          <w:lang w:eastAsia="ja-JP"/>
        </w:rPr>
        <w:t>Q</w:t>
      </w:r>
      <w:r w:rsidR="00AC764D">
        <w:rPr>
          <w:lang w:eastAsia="ja-JP"/>
        </w:rPr>
        <w:t xml:space="preserve">oS </w:t>
      </w:r>
      <w:r w:rsidR="00BD020D">
        <w:rPr>
          <w:lang w:eastAsia="ja-JP"/>
        </w:rPr>
        <w:t>P</w:t>
      </w:r>
      <w:r w:rsidR="00AC764D">
        <w:rPr>
          <w:lang w:eastAsia="ja-JP"/>
        </w:rPr>
        <w:t>rofile</w:t>
      </w:r>
      <w:r w:rsidR="00BD020D">
        <w:rPr>
          <w:lang w:eastAsia="ja-JP"/>
        </w:rPr>
        <w:t xml:space="preserve"> </w:t>
      </w:r>
      <w:r w:rsidR="00A132AF">
        <w:rPr>
          <w:lang w:eastAsia="ja-JP"/>
        </w:rPr>
        <w:t xml:space="preserve">function </w:t>
      </w:r>
      <w:r w:rsidR="00BD020D">
        <w:rPr>
          <w:lang w:eastAsia="ja-JP"/>
        </w:rPr>
        <w:t>already.</w:t>
      </w:r>
    </w:p>
    <w:p w14:paraId="449AAAB2" w14:textId="442E6093" w:rsidR="007937F9" w:rsidRPr="00A660A2" w:rsidRDefault="00BD020D" w:rsidP="007937F9">
      <w:pPr>
        <w:pStyle w:val="ListParagraph"/>
        <w:numPr>
          <w:ilvl w:val="0"/>
          <w:numId w:val="48"/>
        </w:numPr>
        <w:tabs>
          <w:tab w:val="left" w:pos="1247"/>
          <w:tab w:val="left" w:pos="2552"/>
          <w:tab w:val="left" w:pos="3856"/>
          <w:tab w:val="left" w:pos="5216"/>
          <w:tab w:val="left" w:pos="6464"/>
          <w:tab w:val="left" w:pos="7768"/>
        </w:tabs>
        <w:spacing w:after="240"/>
        <w:rPr>
          <w:lang w:eastAsia="ja-JP"/>
        </w:rPr>
      </w:pPr>
      <w:r>
        <w:rPr>
          <w:lang w:eastAsia="ja-JP"/>
        </w:rPr>
        <w:t xml:space="preserve">Another important question is </w:t>
      </w:r>
      <w:r w:rsidR="007937F9" w:rsidRPr="00A660A2">
        <w:rPr>
          <w:lang w:eastAsia="ja-JP"/>
        </w:rPr>
        <w:t xml:space="preserve">for which UEs </w:t>
      </w:r>
      <w:r>
        <w:rPr>
          <w:lang w:eastAsia="ja-JP"/>
        </w:rPr>
        <w:t xml:space="preserve">RAN should report the </w:t>
      </w:r>
      <w:r w:rsidR="0064064C">
        <w:rPr>
          <w:lang w:eastAsia="ja-JP"/>
        </w:rPr>
        <w:t>“</w:t>
      </w:r>
      <w:r>
        <w:rPr>
          <w:lang w:eastAsia="ja-JP"/>
        </w:rPr>
        <w:t>available data rate</w:t>
      </w:r>
      <w:r w:rsidR="0064064C">
        <w:rPr>
          <w:lang w:eastAsia="ja-JP"/>
        </w:rPr>
        <w:t xml:space="preserve">”? </w:t>
      </w:r>
      <w:r w:rsidR="007937F9" w:rsidRPr="00A660A2">
        <w:rPr>
          <w:lang w:eastAsia="ja-JP"/>
        </w:rPr>
        <w:t xml:space="preserve">those moving, or not moving? </w:t>
      </w:r>
    </w:p>
    <w:p w14:paraId="7C934D72" w14:textId="1BE70CCA" w:rsidR="007937F9" w:rsidRPr="00A660A2" w:rsidRDefault="0064064C" w:rsidP="007937F9">
      <w:pPr>
        <w:pStyle w:val="ListParagraph"/>
        <w:numPr>
          <w:ilvl w:val="0"/>
          <w:numId w:val="48"/>
        </w:numPr>
        <w:tabs>
          <w:tab w:val="left" w:pos="1247"/>
          <w:tab w:val="left" w:pos="2552"/>
          <w:tab w:val="left" w:pos="3856"/>
          <w:tab w:val="left" w:pos="5216"/>
          <w:tab w:val="left" w:pos="6464"/>
          <w:tab w:val="left" w:pos="7768"/>
        </w:tabs>
        <w:spacing w:after="240"/>
        <w:rPr>
          <w:lang w:eastAsia="ja-JP"/>
        </w:rPr>
      </w:pPr>
      <w:r>
        <w:rPr>
          <w:lang w:eastAsia="ja-JP"/>
        </w:rPr>
        <w:t>W</w:t>
      </w:r>
      <w:r w:rsidR="007937F9" w:rsidRPr="00A660A2">
        <w:rPr>
          <w:lang w:eastAsia="ja-JP"/>
        </w:rPr>
        <w:t>ith which accuracy should this estimat</w:t>
      </w:r>
      <w:r>
        <w:rPr>
          <w:lang w:eastAsia="ja-JP"/>
        </w:rPr>
        <w:t>ed</w:t>
      </w:r>
      <w:r w:rsidR="007937F9" w:rsidRPr="00A660A2">
        <w:rPr>
          <w:lang w:eastAsia="ja-JP"/>
        </w:rPr>
        <w:t xml:space="preserve"> data rate be provided? </w:t>
      </w:r>
    </w:p>
    <w:p w14:paraId="3A0F0600" w14:textId="2D9262A8" w:rsidR="007937F9" w:rsidRDefault="0064064C" w:rsidP="007937F9">
      <w:pPr>
        <w:pStyle w:val="ListParagraph"/>
        <w:numPr>
          <w:ilvl w:val="0"/>
          <w:numId w:val="48"/>
        </w:numPr>
        <w:tabs>
          <w:tab w:val="left" w:pos="1247"/>
          <w:tab w:val="left" w:pos="2552"/>
          <w:tab w:val="left" w:pos="3856"/>
          <w:tab w:val="left" w:pos="5216"/>
          <w:tab w:val="left" w:pos="6464"/>
          <w:tab w:val="left" w:pos="7768"/>
        </w:tabs>
        <w:spacing w:after="240"/>
        <w:rPr>
          <w:lang w:eastAsia="ja-JP"/>
        </w:rPr>
      </w:pPr>
      <w:r>
        <w:rPr>
          <w:lang w:eastAsia="ja-JP"/>
        </w:rPr>
        <w:t>F</w:t>
      </w:r>
      <w:r w:rsidR="007937F9" w:rsidRPr="00A660A2">
        <w:rPr>
          <w:lang w:eastAsia="ja-JP"/>
        </w:rPr>
        <w:t xml:space="preserve">or how long should this estimation be </w:t>
      </w:r>
      <w:r>
        <w:rPr>
          <w:lang w:eastAsia="ja-JP"/>
        </w:rPr>
        <w:t xml:space="preserve">(indicated) </w:t>
      </w:r>
      <w:r w:rsidR="007937F9" w:rsidRPr="00A660A2">
        <w:rPr>
          <w:lang w:eastAsia="ja-JP"/>
        </w:rPr>
        <w:t>valid?</w:t>
      </w:r>
    </w:p>
    <w:p w14:paraId="03C56461" w14:textId="4AFAE8ED" w:rsidR="001058D1" w:rsidRDefault="001058D1" w:rsidP="007937F9">
      <w:pPr>
        <w:pStyle w:val="ListParagraph"/>
        <w:numPr>
          <w:ilvl w:val="0"/>
          <w:numId w:val="48"/>
        </w:numPr>
        <w:tabs>
          <w:tab w:val="left" w:pos="1247"/>
          <w:tab w:val="left" w:pos="2552"/>
          <w:tab w:val="left" w:pos="3856"/>
          <w:tab w:val="left" w:pos="5216"/>
          <w:tab w:val="left" w:pos="6464"/>
          <w:tab w:val="left" w:pos="7768"/>
        </w:tabs>
        <w:spacing w:after="240"/>
        <w:rPr>
          <w:lang w:eastAsia="ja-JP"/>
        </w:rPr>
      </w:pPr>
      <w:r>
        <w:rPr>
          <w:lang w:eastAsia="ja-JP"/>
        </w:rPr>
        <w:t xml:space="preserve">In some RAN implementations, a fine balance is adopted for allocating the proper amount of radio resources for all users. “Availability” of additional resources </w:t>
      </w:r>
      <w:r w:rsidR="00DD27CE">
        <w:rPr>
          <w:lang w:eastAsia="ja-JP"/>
        </w:rPr>
        <w:t xml:space="preserve">as such - for a single user - </w:t>
      </w:r>
      <w:r>
        <w:rPr>
          <w:lang w:eastAsia="ja-JP"/>
        </w:rPr>
        <w:t xml:space="preserve">is not </w:t>
      </w:r>
      <w:r w:rsidR="00DD27CE">
        <w:rPr>
          <w:lang w:eastAsia="ja-JP"/>
        </w:rPr>
        <w:t xml:space="preserve">possible </w:t>
      </w:r>
      <w:r>
        <w:rPr>
          <w:lang w:eastAsia="ja-JP"/>
        </w:rPr>
        <w:t>without degrading performance of other users.</w:t>
      </w:r>
      <w:r w:rsidR="00103E32">
        <w:rPr>
          <w:lang w:eastAsia="ja-JP"/>
        </w:rPr>
        <w:t xml:space="preserve"> </w:t>
      </w:r>
      <w:r w:rsidR="00260582">
        <w:rPr>
          <w:lang w:eastAsia="ja-JP"/>
        </w:rPr>
        <w:t>Hence a scalability problem can easily arise.</w:t>
      </w:r>
    </w:p>
    <w:p w14:paraId="3F8D1913" w14:textId="315E2530" w:rsidR="00B3697B" w:rsidRPr="00A660A2" w:rsidRDefault="00B3697B" w:rsidP="007937F9">
      <w:pPr>
        <w:pStyle w:val="ListParagraph"/>
        <w:numPr>
          <w:ilvl w:val="0"/>
          <w:numId w:val="48"/>
        </w:numPr>
        <w:tabs>
          <w:tab w:val="left" w:pos="1247"/>
          <w:tab w:val="left" w:pos="2552"/>
          <w:tab w:val="left" w:pos="3856"/>
          <w:tab w:val="left" w:pos="5216"/>
          <w:tab w:val="left" w:pos="6464"/>
          <w:tab w:val="left" w:pos="7768"/>
        </w:tabs>
        <w:spacing w:after="240"/>
        <w:rPr>
          <w:lang w:eastAsia="ja-JP"/>
        </w:rPr>
      </w:pPr>
      <w:r>
        <w:rPr>
          <w:lang w:eastAsia="ja-JP"/>
        </w:rPr>
        <w:t>Etc.</w:t>
      </w:r>
    </w:p>
    <w:p w14:paraId="42508D8F" w14:textId="10652FB0" w:rsidR="00F23638" w:rsidRDefault="007937F9" w:rsidP="007A61E0">
      <w:pPr>
        <w:tabs>
          <w:tab w:val="left" w:pos="1247"/>
          <w:tab w:val="left" w:pos="2552"/>
          <w:tab w:val="left" w:pos="3856"/>
          <w:tab w:val="left" w:pos="5216"/>
          <w:tab w:val="left" w:pos="6464"/>
          <w:tab w:val="left" w:pos="7768"/>
        </w:tabs>
        <w:spacing w:after="240"/>
        <w:rPr>
          <w:lang w:eastAsia="ja-JP"/>
        </w:rPr>
      </w:pPr>
      <w:r w:rsidRPr="00A660A2">
        <w:rPr>
          <w:lang w:eastAsia="ja-JP"/>
        </w:rPr>
        <w:t xml:space="preserve">All the above </w:t>
      </w:r>
      <w:r w:rsidR="001021DE">
        <w:rPr>
          <w:lang w:eastAsia="ja-JP"/>
        </w:rPr>
        <w:t>questions are</w:t>
      </w:r>
      <w:r w:rsidRPr="00A660A2">
        <w:rPr>
          <w:lang w:eastAsia="ja-JP"/>
        </w:rPr>
        <w:t xml:space="preserve"> </w:t>
      </w:r>
      <w:r w:rsidR="00260582">
        <w:rPr>
          <w:lang w:eastAsia="ja-JP"/>
        </w:rPr>
        <w:t xml:space="preserve">for the most case </w:t>
      </w:r>
      <w:r w:rsidRPr="00A660A2">
        <w:rPr>
          <w:lang w:eastAsia="ja-JP"/>
        </w:rPr>
        <w:t>prediction-related questions,</w:t>
      </w:r>
      <w:r w:rsidR="001021DE">
        <w:rPr>
          <w:lang w:eastAsia="ja-JP"/>
        </w:rPr>
        <w:t xml:space="preserve"> and it will be hard for RAN3 to assess the feasibility and the benefit of such feature without understanding the full picture</w:t>
      </w:r>
      <w:r w:rsidR="00F23638">
        <w:rPr>
          <w:lang w:eastAsia="ja-JP"/>
        </w:rPr>
        <w:t>, which is lacking fr</w:t>
      </w:r>
      <w:r w:rsidR="00B3697B">
        <w:rPr>
          <w:lang w:eastAsia="ja-JP"/>
        </w:rPr>
        <w:t>o</w:t>
      </w:r>
      <w:r w:rsidR="00F23638">
        <w:rPr>
          <w:lang w:eastAsia="ja-JP"/>
        </w:rPr>
        <w:t>m the SA2 question.</w:t>
      </w:r>
      <w:r w:rsidR="00810FF4">
        <w:rPr>
          <w:lang w:eastAsia="ja-JP"/>
        </w:rPr>
        <w:t xml:space="preserve"> Besides, as far as AI/ML aspects are concerned,</w:t>
      </w:r>
      <w:r w:rsidR="00810FF4" w:rsidRPr="00A660A2">
        <w:rPr>
          <w:lang w:eastAsia="ja-JP"/>
        </w:rPr>
        <w:t xml:space="preserve"> there is consensus in </w:t>
      </w:r>
      <w:r w:rsidR="00810FF4">
        <w:rPr>
          <w:lang w:eastAsia="ja-JP"/>
        </w:rPr>
        <w:t>RAN3</w:t>
      </w:r>
      <w:r w:rsidR="00810FF4" w:rsidRPr="00A660A2">
        <w:rPr>
          <w:lang w:eastAsia="ja-JP"/>
        </w:rPr>
        <w:t xml:space="preserve"> that AI/ML predictions from </w:t>
      </w:r>
      <w:r w:rsidR="00810FF4">
        <w:rPr>
          <w:lang w:eastAsia="ja-JP"/>
        </w:rPr>
        <w:t xml:space="preserve">the </w:t>
      </w:r>
      <w:r w:rsidR="00810FF4" w:rsidRPr="00A660A2">
        <w:rPr>
          <w:lang w:eastAsia="ja-JP"/>
        </w:rPr>
        <w:t xml:space="preserve">RAN are kept </w:t>
      </w:r>
      <w:proofErr w:type="gramStart"/>
      <w:r w:rsidR="00810FF4">
        <w:rPr>
          <w:lang w:eastAsia="ja-JP"/>
        </w:rPr>
        <w:t xml:space="preserve">within </w:t>
      </w:r>
      <w:r w:rsidR="00810FF4" w:rsidRPr="00A660A2">
        <w:rPr>
          <w:lang w:eastAsia="ja-JP"/>
        </w:rPr>
        <w:t xml:space="preserve"> RAN</w:t>
      </w:r>
      <w:proofErr w:type="gramEnd"/>
      <w:r w:rsidR="00810FF4" w:rsidRPr="00A660A2">
        <w:rPr>
          <w:lang w:eastAsia="ja-JP"/>
        </w:rPr>
        <w:t xml:space="preserve"> side and not revealed to CN.</w:t>
      </w:r>
      <w:r w:rsidR="00FF0B9E">
        <w:rPr>
          <w:lang w:eastAsia="ja-JP"/>
        </w:rPr>
        <w:t xml:space="preserve"> Hence, RAN3 is still not </w:t>
      </w:r>
      <w:proofErr w:type="gramStart"/>
      <w:r w:rsidR="00FF0B9E">
        <w:rPr>
          <w:lang w:eastAsia="ja-JP"/>
        </w:rPr>
        <w:t>in a position</w:t>
      </w:r>
      <w:proofErr w:type="gramEnd"/>
      <w:r w:rsidR="00FF0B9E">
        <w:rPr>
          <w:lang w:eastAsia="ja-JP"/>
        </w:rPr>
        <w:t xml:space="preserve"> to discuss this topic as there is no </w:t>
      </w:r>
      <w:r w:rsidR="00FF0B9E" w:rsidRPr="00A660A2">
        <w:rPr>
          <w:lang w:eastAsia="ja-JP"/>
        </w:rPr>
        <w:t xml:space="preserve">clear </w:t>
      </w:r>
      <w:r w:rsidR="00FF0B9E">
        <w:rPr>
          <w:lang w:eastAsia="ja-JP"/>
        </w:rPr>
        <w:t xml:space="preserve">definition of </w:t>
      </w:r>
      <w:r w:rsidR="00FF0B9E" w:rsidRPr="00A660A2">
        <w:rPr>
          <w:lang w:eastAsia="ja-JP"/>
        </w:rPr>
        <w:t xml:space="preserve">“available data rate” </w:t>
      </w:r>
      <w:r w:rsidR="00FF0B9E">
        <w:rPr>
          <w:lang w:eastAsia="ja-JP"/>
        </w:rPr>
        <w:t>provided, not to speak of use case scenarios, applications etc.</w:t>
      </w:r>
    </w:p>
    <w:p w14:paraId="186E85D7" w14:textId="45FFAE2A" w:rsidR="00B3697B" w:rsidRPr="00810FF4" w:rsidRDefault="00B3697B" w:rsidP="007A61E0">
      <w:pPr>
        <w:tabs>
          <w:tab w:val="left" w:pos="1247"/>
          <w:tab w:val="left" w:pos="2552"/>
          <w:tab w:val="left" w:pos="3856"/>
          <w:tab w:val="left" w:pos="5216"/>
          <w:tab w:val="left" w:pos="6464"/>
          <w:tab w:val="left" w:pos="7768"/>
        </w:tabs>
        <w:spacing w:after="240"/>
        <w:rPr>
          <w:b/>
          <w:bCs/>
          <w:lang w:eastAsia="ja-JP"/>
        </w:rPr>
      </w:pPr>
      <w:r w:rsidRPr="003347B5">
        <w:rPr>
          <w:b/>
          <w:bCs/>
          <w:lang w:eastAsia="ja-JP"/>
        </w:rPr>
        <w:t>Observation</w:t>
      </w:r>
      <w:r>
        <w:rPr>
          <w:b/>
          <w:bCs/>
          <w:lang w:eastAsia="ja-JP"/>
        </w:rPr>
        <w:t xml:space="preserve"> 4</w:t>
      </w:r>
      <w:r w:rsidRPr="003347B5">
        <w:rPr>
          <w:b/>
          <w:bCs/>
          <w:lang w:eastAsia="ja-JP"/>
        </w:rPr>
        <w:t xml:space="preserve">: </w:t>
      </w:r>
      <w:r w:rsidR="006E51B7">
        <w:rPr>
          <w:b/>
          <w:bCs/>
          <w:lang w:eastAsia="ja-JP"/>
        </w:rPr>
        <w:t>Considering the little information provided, and without</w:t>
      </w:r>
      <w:r w:rsidRPr="003347B5">
        <w:rPr>
          <w:b/>
          <w:bCs/>
          <w:lang w:eastAsia="ja-JP"/>
        </w:rPr>
        <w:t xml:space="preserve"> answering questions </w:t>
      </w:r>
      <w:r>
        <w:rPr>
          <w:b/>
          <w:bCs/>
          <w:lang w:eastAsia="ja-JP"/>
        </w:rPr>
        <w:t xml:space="preserve">on the use cases and scenarios, </w:t>
      </w:r>
      <w:r w:rsidR="006E51B7" w:rsidRPr="006E51B7">
        <w:rPr>
          <w:b/>
          <w:bCs/>
          <w:lang w:eastAsia="ja-JP"/>
        </w:rPr>
        <w:t>RAN3 cannot assess the benefits nor usefulness of the feature</w:t>
      </w:r>
      <w:r w:rsidR="006E51B7">
        <w:rPr>
          <w:b/>
          <w:bCs/>
          <w:lang w:eastAsia="ja-JP"/>
        </w:rPr>
        <w:t xml:space="preserve"> of available data rate</w:t>
      </w:r>
      <w:r w:rsidR="006E51B7" w:rsidRPr="006E51B7">
        <w:rPr>
          <w:b/>
          <w:bCs/>
          <w:lang w:eastAsia="ja-JP"/>
        </w:rPr>
        <w:t xml:space="preserve">. </w:t>
      </w:r>
    </w:p>
    <w:p w14:paraId="554F916D" w14:textId="5C128E4B" w:rsidR="008623EB" w:rsidRPr="002936A0" w:rsidRDefault="00383105" w:rsidP="002936A0">
      <w:pPr>
        <w:tabs>
          <w:tab w:val="left" w:pos="1247"/>
          <w:tab w:val="left" w:pos="2552"/>
          <w:tab w:val="left" w:pos="3856"/>
          <w:tab w:val="left" w:pos="5216"/>
          <w:tab w:val="left" w:pos="6464"/>
          <w:tab w:val="left" w:pos="7768"/>
        </w:tabs>
        <w:spacing w:after="240"/>
        <w:rPr>
          <w:lang w:eastAsia="ja-JP"/>
        </w:rPr>
      </w:pPr>
      <w:r w:rsidRPr="00A660A2">
        <w:rPr>
          <w:lang w:eastAsia="ja-JP"/>
        </w:rPr>
        <w:t xml:space="preserve">Furthermore, </w:t>
      </w:r>
      <w:r w:rsidR="00013E8F">
        <w:rPr>
          <w:lang w:eastAsia="ja-JP"/>
        </w:rPr>
        <w:t>RAN3#125</w:t>
      </w:r>
      <w:r w:rsidRPr="00A660A2">
        <w:rPr>
          <w:lang w:eastAsia="ja-JP"/>
        </w:rPr>
        <w:t xml:space="preserve"> is the last meeting in RAN3 for Rel-19 XR, and the questions above need to be answered first </w:t>
      </w:r>
      <w:r w:rsidR="00A660A2" w:rsidRPr="00A660A2">
        <w:rPr>
          <w:lang w:eastAsia="ja-JP"/>
        </w:rPr>
        <w:t xml:space="preserve">to understand </w:t>
      </w:r>
      <w:r w:rsidR="00A660A2">
        <w:rPr>
          <w:lang w:eastAsia="ja-JP"/>
        </w:rPr>
        <w:t>the concept of “available data rate”, which is inexistent today. Since there is no time, it is proposed to reply to SA2 that the</w:t>
      </w:r>
      <w:r w:rsidR="002730FF" w:rsidRPr="002730FF">
        <w:rPr>
          <w:lang w:eastAsia="ja-JP"/>
        </w:rPr>
        <w:t xml:space="preserve"> concept of available data rate is inexistent today in RAN specification</w:t>
      </w:r>
      <w:r w:rsidR="00013E8F">
        <w:rPr>
          <w:lang w:eastAsia="ja-JP"/>
        </w:rPr>
        <w:t>s</w:t>
      </w:r>
      <w:r w:rsidR="002730FF" w:rsidRPr="002730FF">
        <w:rPr>
          <w:lang w:eastAsia="ja-JP"/>
        </w:rPr>
        <w:t xml:space="preserve"> and </w:t>
      </w:r>
      <w:r w:rsidR="00013E8F">
        <w:rPr>
          <w:lang w:eastAsia="ja-JP"/>
        </w:rPr>
        <w:t xml:space="preserve">that RAN3 cannot </w:t>
      </w:r>
      <w:r w:rsidR="00774E2F">
        <w:rPr>
          <w:lang w:eastAsia="ja-JP"/>
        </w:rPr>
        <w:t>in the current state of the LS from SA2</w:t>
      </w:r>
      <w:r w:rsidR="00013E8F">
        <w:rPr>
          <w:lang w:eastAsia="ja-JP"/>
        </w:rPr>
        <w:t xml:space="preserve"> assess the feasibility nor benefits of the </w:t>
      </w:r>
      <w:r w:rsidR="008758CA">
        <w:rPr>
          <w:lang w:eastAsia="ja-JP"/>
        </w:rPr>
        <w:t xml:space="preserve">proposed feature without having further discussion and </w:t>
      </w:r>
      <w:r w:rsidR="00774E2F">
        <w:rPr>
          <w:lang w:eastAsia="ja-JP"/>
        </w:rPr>
        <w:t>questions answered regarding</w:t>
      </w:r>
      <w:r w:rsidR="008758CA">
        <w:rPr>
          <w:lang w:eastAsia="ja-JP"/>
        </w:rPr>
        <w:t xml:space="preserve"> the use case and scenario. S</w:t>
      </w:r>
      <w:r w:rsidR="002936A0" w:rsidRPr="002730FF">
        <w:rPr>
          <w:lang w:eastAsia="ja-JP"/>
        </w:rPr>
        <w:t>pecifically</w:t>
      </w:r>
      <w:r w:rsidR="008758CA">
        <w:rPr>
          <w:lang w:eastAsia="ja-JP"/>
        </w:rPr>
        <w:t>, since</w:t>
      </w:r>
      <w:r w:rsidR="002730FF" w:rsidRPr="002730FF">
        <w:rPr>
          <w:lang w:eastAsia="ja-JP"/>
        </w:rPr>
        <w:t xml:space="preserve"> there are questions related to the use case </w:t>
      </w:r>
      <w:r w:rsidR="002936A0">
        <w:rPr>
          <w:lang w:eastAsia="ja-JP"/>
        </w:rPr>
        <w:t>and applicability of AI/ML algorithms</w:t>
      </w:r>
      <w:r w:rsidR="008758CA">
        <w:rPr>
          <w:lang w:eastAsia="ja-JP"/>
        </w:rPr>
        <w:t>, it</w:t>
      </w:r>
      <w:r w:rsidR="002730FF" w:rsidRPr="002730FF">
        <w:rPr>
          <w:lang w:eastAsia="ja-JP"/>
        </w:rPr>
        <w:t xml:space="preserve"> should better be treated as new SI, if needed.</w:t>
      </w:r>
    </w:p>
    <w:p w14:paraId="69C79BC2" w14:textId="70D57E35" w:rsidR="008623EB" w:rsidRPr="00A4550E" w:rsidRDefault="003347B5" w:rsidP="008623EB">
      <w:pPr>
        <w:spacing w:before="240"/>
        <w:rPr>
          <w:rFonts w:eastAsia="SimSun"/>
          <w:b/>
          <w:bCs/>
          <w:lang w:val="en-US" w:eastAsia="zh-CN"/>
        </w:rPr>
      </w:pPr>
      <w:bookmarkStart w:id="21" w:name="_Toc165980776"/>
      <w:r w:rsidRPr="003347B5">
        <w:rPr>
          <w:rFonts w:eastAsia="SimSun"/>
          <w:b/>
          <w:bCs/>
          <w:lang w:val="en-US" w:eastAsia="zh-CN"/>
        </w:rPr>
        <w:t xml:space="preserve">Proposal 2: RAN3 replies to </w:t>
      </w:r>
      <w:bookmarkEnd w:id="21"/>
      <w:r w:rsidR="004C4168" w:rsidRPr="004C4168">
        <w:rPr>
          <w:rFonts w:eastAsia="SimSun"/>
          <w:b/>
          <w:bCs/>
          <w:lang w:val="en-US" w:eastAsia="zh-CN"/>
        </w:rPr>
        <w:t xml:space="preserve">SA2 that the concept of available data rate is inexistent </w:t>
      </w:r>
      <w:r w:rsidR="00657881">
        <w:rPr>
          <w:rFonts w:eastAsia="SimSun"/>
          <w:b/>
          <w:bCs/>
          <w:lang w:val="en-US" w:eastAsia="zh-CN"/>
        </w:rPr>
        <w:t xml:space="preserve">in current 3GPP </w:t>
      </w:r>
      <w:r w:rsidR="004C4168" w:rsidRPr="004C4168">
        <w:rPr>
          <w:rFonts w:eastAsia="SimSun"/>
          <w:b/>
          <w:bCs/>
          <w:lang w:val="en-US" w:eastAsia="zh-CN"/>
        </w:rPr>
        <w:t>specifications and that RAN3 can</w:t>
      </w:r>
      <w:r w:rsidR="00402EA6">
        <w:rPr>
          <w:rFonts w:eastAsia="SimSun"/>
          <w:b/>
          <w:bCs/>
          <w:lang w:val="en-US" w:eastAsia="zh-CN"/>
        </w:rPr>
        <w:t xml:space="preserve"> </w:t>
      </w:r>
      <w:r w:rsidR="004C4168" w:rsidRPr="004C4168">
        <w:rPr>
          <w:rFonts w:eastAsia="SimSun"/>
          <w:b/>
          <w:bCs/>
          <w:lang w:val="en-US" w:eastAsia="zh-CN"/>
        </w:rPr>
        <w:t>n</w:t>
      </w:r>
      <w:r w:rsidR="00402EA6">
        <w:rPr>
          <w:rFonts w:eastAsia="SimSun"/>
          <w:b/>
          <w:bCs/>
          <w:lang w:val="en-US" w:eastAsia="zh-CN"/>
        </w:rPr>
        <w:t>either</w:t>
      </w:r>
      <w:r w:rsidR="004C4168" w:rsidRPr="004C4168">
        <w:rPr>
          <w:rFonts w:eastAsia="SimSun"/>
          <w:b/>
          <w:bCs/>
          <w:lang w:val="en-US" w:eastAsia="zh-CN"/>
        </w:rPr>
        <w:t xml:space="preserve"> assess the feasibility nor benefits of the proposed feature without having </w:t>
      </w:r>
      <w:r w:rsidR="00402EA6">
        <w:rPr>
          <w:rFonts w:eastAsia="SimSun"/>
          <w:b/>
          <w:bCs/>
          <w:lang w:val="en-US" w:eastAsia="zh-CN"/>
        </w:rPr>
        <w:t xml:space="preserve">been provided with answers to fundamental questions and without subsequent discussions especially on </w:t>
      </w:r>
      <w:r w:rsidR="004C4168" w:rsidRPr="004C4168">
        <w:rPr>
          <w:rFonts w:eastAsia="SimSun"/>
          <w:b/>
          <w:bCs/>
          <w:lang w:val="en-US" w:eastAsia="zh-CN"/>
        </w:rPr>
        <w:t>the use case</w:t>
      </w:r>
      <w:r w:rsidR="00402EA6">
        <w:rPr>
          <w:rFonts w:eastAsia="SimSun"/>
          <w:b/>
          <w:bCs/>
          <w:lang w:val="en-US" w:eastAsia="zh-CN"/>
        </w:rPr>
        <w:t>s</w:t>
      </w:r>
      <w:r w:rsidR="004C4168" w:rsidRPr="004C4168">
        <w:rPr>
          <w:rFonts w:eastAsia="SimSun"/>
          <w:b/>
          <w:bCs/>
          <w:lang w:val="en-US" w:eastAsia="zh-CN"/>
        </w:rPr>
        <w:t xml:space="preserve"> and scenario</w:t>
      </w:r>
      <w:r w:rsidR="00402EA6">
        <w:rPr>
          <w:rFonts w:eastAsia="SimSun"/>
          <w:b/>
          <w:bCs/>
          <w:lang w:val="en-US" w:eastAsia="zh-CN"/>
        </w:rPr>
        <w:t>s envisaged</w:t>
      </w:r>
      <w:r w:rsidR="004C4168" w:rsidRPr="004C4168">
        <w:rPr>
          <w:rFonts w:eastAsia="SimSun"/>
          <w:b/>
          <w:bCs/>
          <w:lang w:val="en-US" w:eastAsia="zh-CN"/>
        </w:rPr>
        <w:t>. Specifically, since there are questions related to the use case and applicability of AI/</w:t>
      </w:r>
      <w:proofErr w:type="gramStart"/>
      <w:r w:rsidR="004C4168" w:rsidRPr="004C4168">
        <w:rPr>
          <w:rFonts w:eastAsia="SimSun"/>
          <w:b/>
          <w:bCs/>
          <w:lang w:val="en-US" w:eastAsia="zh-CN"/>
        </w:rPr>
        <w:t>ML  algorithms</w:t>
      </w:r>
      <w:proofErr w:type="gramEnd"/>
      <w:r w:rsidR="004C4168" w:rsidRPr="004C4168">
        <w:rPr>
          <w:rFonts w:eastAsia="SimSun"/>
          <w:b/>
          <w:bCs/>
          <w:lang w:val="en-US" w:eastAsia="zh-CN"/>
        </w:rPr>
        <w:t>, it should better be treated as new SI, if needed.</w:t>
      </w:r>
    </w:p>
    <w:p w14:paraId="29AF400A" w14:textId="77777777" w:rsidR="008623EB" w:rsidRPr="00D115D5" w:rsidRDefault="008623EB" w:rsidP="008623EB">
      <w:pPr>
        <w:spacing w:after="0"/>
        <w:rPr>
          <w:rFonts w:eastAsia="SimSun"/>
          <w:lang w:val="en-US" w:eastAsia="zh-CN"/>
        </w:rPr>
      </w:pPr>
    </w:p>
    <w:bookmarkEnd w:id="4"/>
    <w:p w14:paraId="43387BF3" w14:textId="77777777" w:rsidR="008623EB" w:rsidRPr="006A6979" w:rsidRDefault="008623EB" w:rsidP="008623EB">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sidRPr="006A6979">
        <w:rPr>
          <w:rFonts w:ascii="Times New Roman" w:eastAsia="SimSun" w:hAnsi="Times New Roman"/>
          <w:bCs/>
          <w:sz w:val="32"/>
          <w:szCs w:val="32"/>
          <w:lang w:eastAsia="zh-CN"/>
        </w:rPr>
        <w:t>Conclusion</w:t>
      </w:r>
    </w:p>
    <w:p w14:paraId="0C7B68F6" w14:textId="77777777" w:rsidR="008623EB" w:rsidRDefault="008623EB" w:rsidP="008623EB">
      <w:pPr>
        <w:spacing w:afterLines="50" w:after="120"/>
        <w:jc w:val="both"/>
        <w:rPr>
          <w:rFonts w:eastAsiaTheme="minorEastAsia"/>
          <w:lang w:eastAsia="zh-CN"/>
        </w:rPr>
      </w:pPr>
      <w:r>
        <w:rPr>
          <w:rFonts w:eastAsiaTheme="minorEastAsia"/>
          <w:lang w:eastAsia="zh-CN"/>
        </w:rPr>
        <w:t>In this contribution we discuss the questions to RAN3 from the SA2 LS [1].</w:t>
      </w:r>
    </w:p>
    <w:p w14:paraId="75765312" w14:textId="77777777" w:rsidR="008623EB" w:rsidRDefault="008623EB" w:rsidP="008623EB">
      <w:pPr>
        <w:spacing w:afterLines="50" w:after="120"/>
        <w:jc w:val="both"/>
        <w:rPr>
          <w:rFonts w:eastAsiaTheme="minorEastAsia"/>
          <w:lang w:eastAsia="zh-CN"/>
        </w:rPr>
      </w:pPr>
      <w:r>
        <w:rPr>
          <w:rFonts w:eastAsiaTheme="minorEastAsia"/>
          <w:lang w:eastAsia="zh-CN"/>
        </w:rPr>
        <w:t>Observations and proposals are listed below:</w:t>
      </w:r>
    </w:p>
    <w:p w14:paraId="4A2B9203" w14:textId="77777777" w:rsidR="0075118E" w:rsidRPr="005612E9" w:rsidRDefault="0075118E" w:rsidP="0075118E">
      <w:pPr>
        <w:rPr>
          <w:b/>
          <w:bCs/>
          <w:szCs w:val="22"/>
          <w:lang w:eastAsia="en-US"/>
        </w:rPr>
      </w:pPr>
      <w:r w:rsidRPr="005612E9">
        <w:rPr>
          <w:b/>
          <w:bCs/>
          <w:szCs w:val="22"/>
          <w:lang w:eastAsia="en-US"/>
        </w:rPr>
        <w:t xml:space="preserve">Observation1: </w:t>
      </w:r>
      <w:r>
        <w:rPr>
          <w:b/>
          <w:bCs/>
          <w:lang w:val="en-US"/>
        </w:rPr>
        <w:t>I</w:t>
      </w:r>
      <w:r w:rsidRPr="005612E9">
        <w:rPr>
          <w:b/>
          <w:bCs/>
          <w:lang w:val="en-US"/>
        </w:rPr>
        <w:t xml:space="preserve">ndicating </w:t>
      </w:r>
      <w:r>
        <w:rPr>
          <w:b/>
          <w:bCs/>
          <w:lang w:val="en-US"/>
        </w:rPr>
        <w:t>dynamic changes of</w:t>
      </w:r>
      <w:r w:rsidRPr="005612E9">
        <w:rPr>
          <w:b/>
          <w:bCs/>
          <w:lang w:val="en-US"/>
        </w:rPr>
        <w:t xml:space="preserve"> periodicity is </w:t>
      </w:r>
      <w:r>
        <w:rPr>
          <w:b/>
          <w:bCs/>
          <w:lang w:val="en-US"/>
        </w:rPr>
        <w:t xml:space="preserve">beneficial so long as the information is accurate and reflects the true traffic trend received at the RAN. It seems to be better performed by means of in-band signaling as compared to control-plane </w:t>
      </w:r>
      <w:proofErr w:type="spellStart"/>
      <w:r>
        <w:rPr>
          <w:b/>
          <w:bCs/>
          <w:lang w:val="en-US"/>
        </w:rPr>
        <w:t>signalling</w:t>
      </w:r>
      <w:proofErr w:type="spellEnd"/>
      <w:r>
        <w:rPr>
          <w:b/>
          <w:bCs/>
          <w:lang w:val="en-US"/>
        </w:rPr>
        <w:t xml:space="preserve">. How such dynamic changes can be supported in terms of optimization of </w:t>
      </w:r>
      <w:r w:rsidRPr="005612E9">
        <w:rPr>
          <w:b/>
          <w:bCs/>
          <w:lang w:val="en-US"/>
        </w:rPr>
        <w:t xml:space="preserve">resource scheduling </w:t>
      </w:r>
      <w:r>
        <w:rPr>
          <w:b/>
          <w:bCs/>
          <w:lang w:val="en-US"/>
        </w:rPr>
        <w:t>in NG-RAN is a matter of implementation while feasibility in terms of respective configuration of radio resources is outside RAN3 scope.</w:t>
      </w:r>
      <w:r w:rsidRPr="005612E9">
        <w:rPr>
          <w:b/>
          <w:bCs/>
          <w:lang w:val="en-US"/>
        </w:rPr>
        <w:t xml:space="preserve"> </w:t>
      </w:r>
    </w:p>
    <w:p w14:paraId="048D48EC" w14:textId="77777777" w:rsidR="0075118E" w:rsidRPr="001F0AC3" w:rsidRDefault="0075118E" w:rsidP="0075118E">
      <w:pPr>
        <w:rPr>
          <w:b/>
          <w:bCs/>
          <w:szCs w:val="22"/>
          <w:lang w:eastAsia="en-US"/>
        </w:rPr>
      </w:pPr>
      <w:r w:rsidRPr="001F0AC3">
        <w:rPr>
          <w:b/>
          <w:bCs/>
          <w:szCs w:val="22"/>
          <w:lang w:eastAsia="en-US"/>
        </w:rPr>
        <w:t xml:space="preserve">Observation 2: </w:t>
      </w:r>
      <w:r>
        <w:rPr>
          <w:b/>
          <w:bCs/>
          <w:szCs w:val="22"/>
          <w:lang w:eastAsia="en-US"/>
        </w:rPr>
        <w:t>A</w:t>
      </w:r>
      <w:r w:rsidRPr="001F0AC3">
        <w:rPr>
          <w:b/>
          <w:bCs/>
          <w:szCs w:val="22"/>
          <w:lang w:eastAsia="en-US"/>
        </w:rPr>
        <w:t>dd</w:t>
      </w:r>
      <w:r>
        <w:rPr>
          <w:b/>
          <w:bCs/>
          <w:szCs w:val="22"/>
          <w:lang w:eastAsia="en-US"/>
        </w:rPr>
        <w:t>ing</w:t>
      </w:r>
      <w:r w:rsidRPr="001F0AC3">
        <w:rPr>
          <w:b/>
          <w:bCs/>
          <w:szCs w:val="22"/>
          <w:lang w:eastAsia="en-US"/>
        </w:rPr>
        <w:t xml:space="preserve"> the Periodicity information as new IE in the PDU Set Information user plane protocol</w:t>
      </w:r>
      <w:r>
        <w:rPr>
          <w:b/>
          <w:bCs/>
          <w:szCs w:val="22"/>
          <w:lang w:eastAsia="en-US"/>
        </w:rPr>
        <w:t xml:space="preserve"> is straightforward.</w:t>
      </w:r>
    </w:p>
    <w:p w14:paraId="3B333251" w14:textId="77777777" w:rsidR="0075118E" w:rsidRPr="00FB46DE" w:rsidRDefault="0075118E" w:rsidP="0075118E">
      <w:pPr>
        <w:rPr>
          <w:b/>
          <w:lang w:eastAsia="en-US"/>
        </w:rPr>
      </w:pPr>
      <w:r w:rsidRPr="00FB46DE">
        <w:rPr>
          <w:b/>
          <w:bCs/>
          <w:lang w:eastAsia="en-US"/>
        </w:rPr>
        <w:t xml:space="preserve">Proposal </w:t>
      </w:r>
      <w:proofErr w:type="gramStart"/>
      <w:r>
        <w:rPr>
          <w:b/>
          <w:bCs/>
          <w:lang w:eastAsia="en-US"/>
        </w:rPr>
        <w:t>1</w:t>
      </w:r>
      <w:r w:rsidRPr="00FB46DE">
        <w:rPr>
          <w:b/>
          <w:bCs/>
          <w:lang w:eastAsia="en-US"/>
        </w:rPr>
        <w:t xml:space="preserve"> :</w:t>
      </w:r>
      <w:proofErr w:type="gramEnd"/>
      <w:r w:rsidRPr="00FB46DE">
        <w:rPr>
          <w:b/>
          <w:bCs/>
          <w:lang w:eastAsia="en-US"/>
        </w:rPr>
        <w:t xml:space="preserve"> RAN3 </w:t>
      </w:r>
      <w:r w:rsidRPr="00B17995">
        <w:rPr>
          <w:b/>
          <w:bCs/>
          <w:lang w:eastAsia="en-US"/>
        </w:rPr>
        <w:t xml:space="preserve">replies that dynamic in-band </w:t>
      </w:r>
      <w:proofErr w:type="spellStart"/>
      <w:r w:rsidRPr="00B17995">
        <w:rPr>
          <w:b/>
          <w:bCs/>
          <w:lang w:eastAsia="en-US"/>
        </w:rPr>
        <w:t>signaling</w:t>
      </w:r>
      <w:proofErr w:type="spellEnd"/>
      <w:r w:rsidRPr="00B17995">
        <w:rPr>
          <w:b/>
          <w:bCs/>
          <w:lang w:eastAsia="en-US"/>
        </w:rPr>
        <w:t xml:space="preserve"> indicating periodicity is useful </w:t>
      </w:r>
      <w:r>
        <w:rPr>
          <w:b/>
          <w:bCs/>
          <w:lang w:eastAsia="en-US"/>
        </w:rPr>
        <w:t xml:space="preserve">for optimized resource scheduling, so long as the information is accurate and it reflects the true traffic trends received at the RAN. It is feasible for the information to be reported in the GTP-extension header as new IE in the </w:t>
      </w:r>
      <w:r w:rsidRPr="001F0AC3">
        <w:rPr>
          <w:b/>
          <w:bCs/>
          <w:lang w:eastAsia="en-US"/>
        </w:rPr>
        <w:t>PDU Set Information user plane protocol</w:t>
      </w:r>
      <w:r>
        <w:rPr>
          <w:b/>
          <w:bCs/>
          <w:lang w:eastAsia="en-US"/>
        </w:rPr>
        <w:t>.</w:t>
      </w:r>
    </w:p>
    <w:p w14:paraId="361E2A30" w14:textId="77777777" w:rsidR="0075118E" w:rsidRDefault="0075118E" w:rsidP="0075118E">
      <w:pPr>
        <w:tabs>
          <w:tab w:val="left" w:pos="1247"/>
          <w:tab w:val="left" w:pos="2552"/>
          <w:tab w:val="left" w:pos="3856"/>
          <w:tab w:val="left" w:pos="5216"/>
          <w:tab w:val="left" w:pos="6464"/>
          <w:tab w:val="left" w:pos="7768"/>
        </w:tabs>
        <w:spacing w:after="240"/>
        <w:rPr>
          <w:lang w:eastAsia="ja-JP"/>
        </w:rPr>
      </w:pPr>
      <w:r w:rsidRPr="003347B5">
        <w:rPr>
          <w:b/>
          <w:bCs/>
          <w:lang w:eastAsia="ja-JP"/>
        </w:rPr>
        <w:t xml:space="preserve">Observation 3: The concept of “available data rate” is inexistent in </w:t>
      </w:r>
      <w:r>
        <w:rPr>
          <w:b/>
          <w:bCs/>
          <w:lang w:eastAsia="ja-JP"/>
        </w:rPr>
        <w:t xml:space="preserve">current 3GPP </w:t>
      </w:r>
      <w:proofErr w:type="gramStart"/>
      <w:r w:rsidRPr="003347B5">
        <w:rPr>
          <w:b/>
          <w:bCs/>
          <w:lang w:eastAsia="ja-JP"/>
        </w:rPr>
        <w:t>specification</w:t>
      </w:r>
      <w:r>
        <w:rPr>
          <w:b/>
          <w:bCs/>
          <w:lang w:eastAsia="ja-JP"/>
        </w:rPr>
        <w:t>s</w:t>
      </w:r>
      <w:proofErr w:type="gramEnd"/>
    </w:p>
    <w:p w14:paraId="3E454855" w14:textId="77777777" w:rsidR="0075118E" w:rsidRPr="00810FF4" w:rsidRDefault="0075118E" w:rsidP="0075118E">
      <w:pPr>
        <w:tabs>
          <w:tab w:val="left" w:pos="1247"/>
          <w:tab w:val="left" w:pos="2552"/>
          <w:tab w:val="left" w:pos="3856"/>
          <w:tab w:val="left" w:pos="5216"/>
          <w:tab w:val="left" w:pos="6464"/>
          <w:tab w:val="left" w:pos="7768"/>
        </w:tabs>
        <w:spacing w:after="240"/>
        <w:rPr>
          <w:b/>
          <w:bCs/>
          <w:lang w:eastAsia="ja-JP"/>
        </w:rPr>
      </w:pPr>
      <w:r w:rsidRPr="003347B5">
        <w:rPr>
          <w:b/>
          <w:bCs/>
          <w:lang w:eastAsia="ja-JP"/>
        </w:rPr>
        <w:t>Observation</w:t>
      </w:r>
      <w:r>
        <w:rPr>
          <w:b/>
          <w:bCs/>
          <w:lang w:eastAsia="ja-JP"/>
        </w:rPr>
        <w:t xml:space="preserve"> 4</w:t>
      </w:r>
      <w:r w:rsidRPr="003347B5">
        <w:rPr>
          <w:b/>
          <w:bCs/>
          <w:lang w:eastAsia="ja-JP"/>
        </w:rPr>
        <w:t xml:space="preserve">: </w:t>
      </w:r>
      <w:r>
        <w:rPr>
          <w:b/>
          <w:bCs/>
          <w:lang w:eastAsia="ja-JP"/>
        </w:rPr>
        <w:t>Considering the little information provided, and without</w:t>
      </w:r>
      <w:r w:rsidRPr="003347B5">
        <w:rPr>
          <w:b/>
          <w:bCs/>
          <w:lang w:eastAsia="ja-JP"/>
        </w:rPr>
        <w:t xml:space="preserve"> answering questions </w:t>
      </w:r>
      <w:r>
        <w:rPr>
          <w:b/>
          <w:bCs/>
          <w:lang w:eastAsia="ja-JP"/>
        </w:rPr>
        <w:t xml:space="preserve">on the use cases and scenarios, </w:t>
      </w:r>
      <w:r w:rsidRPr="006E51B7">
        <w:rPr>
          <w:b/>
          <w:bCs/>
          <w:lang w:eastAsia="ja-JP"/>
        </w:rPr>
        <w:t>RAN3 cannot assess the benefits nor usefulness of the feature</w:t>
      </w:r>
      <w:r>
        <w:rPr>
          <w:b/>
          <w:bCs/>
          <w:lang w:eastAsia="ja-JP"/>
        </w:rPr>
        <w:t xml:space="preserve"> of available data rate</w:t>
      </w:r>
      <w:r w:rsidRPr="006E51B7">
        <w:rPr>
          <w:b/>
          <w:bCs/>
          <w:lang w:eastAsia="ja-JP"/>
        </w:rPr>
        <w:t xml:space="preserve">. </w:t>
      </w:r>
    </w:p>
    <w:p w14:paraId="6F794B69" w14:textId="2085988B" w:rsidR="00735C11" w:rsidRPr="00A4550E" w:rsidRDefault="0075118E" w:rsidP="00735C11">
      <w:pPr>
        <w:spacing w:before="240"/>
        <w:rPr>
          <w:rFonts w:eastAsia="SimSun"/>
          <w:b/>
          <w:bCs/>
          <w:lang w:val="en-US" w:eastAsia="zh-CN"/>
        </w:rPr>
      </w:pPr>
      <w:r w:rsidRPr="003347B5">
        <w:rPr>
          <w:rFonts w:eastAsia="SimSun"/>
          <w:b/>
          <w:bCs/>
          <w:lang w:val="en-US" w:eastAsia="zh-CN"/>
        </w:rPr>
        <w:t xml:space="preserve">Proposal 2: RAN3 replies to </w:t>
      </w:r>
      <w:r w:rsidRPr="004C4168">
        <w:rPr>
          <w:rFonts w:eastAsia="SimSun"/>
          <w:b/>
          <w:bCs/>
          <w:lang w:val="en-US" w:eastAsia="zh-CN"/>
        </w:rPr>
        <w:t xml:space="preserve">SA2 that the concept of available data rate is inexistent </w:t>
      </w:r>
      <w:r>
        <w:rPr>
          <w:rFonts w:eastAsia="SimSun"/>
          <w:b/>
          <w:bCs/>
          <w:lang w:val="en-US" w:eastAsia="zh-CN"/>
        </w:rPr>
        <w:t xml:space="preserve">in current 3GPP </w:t>
      </w:r>
      <w:r w:rsidRPr="004C4168">
        <w:rPr>
          <w:rFonts w:eastAsia="SimSun"/>
          <w:b/>
          <w:bCs/>
          <w:lang w:val="en-US" w:eastAsia="zh-CN"/>
        </w:rPr>
        <w:t>specifications and that RAN3 can</w:t>
      </w:r>
      <w:r>
        <w:rPr>
          <w:rFonts w:eastAsia="SimSun"/>
          <w:b/>
          <w:bCs/>
          <w:lang w:val="en-US" w:eastAsia="zh-CN"/>
        </w:rPr>
        <w:t xml:space="preserve"> </w:t>
      </w:r>
      <w:r w:rsidRPr="004C4168">
        <w:rPr>
          <w:rFonts w:eastAsia="SimSun"/>
          <w:b/>
          <w:bCs/>
          <w:lang w:val="en-US" w:eastAsia="zh-CN"/>
        </w:rPr>
        <w:t>n</w:t>
      </w:r>
      <w:r>
        <w:rPr>
          <w:rFonts w:eastAsia="SimSun"/>
          <w:b/>
          <w:bCs/>
          <w:lang w:val="en-US" w:eastAsia="zh-CN"/>
        </w:rPr>
        <w:t>either</w:t>
      </w:r>
      <w:r w:rsidRPr="004C4168">
        <w:rPr>
          <w:rFonts w:eastAsia="SimSun"/>
          <w:b/>
          <w:bCs/>
          <w:lang w:val="en-US" w:eastAsia="zh-CN"/>
        </w:rPr>
        <w:t xml:space="preserve"> assess the feasibility nor benefits of the proposed feature without having </w:t>
      </w:r>
      <w:r>
        <w:rPr>
          <w:rFonts w:eastAsia="SimSun"/>
          <w:b/>
          <w:bCs/>
          <w:lang w:val="en-US" w:eastAsia="zh-CN"/>
        </w:rPr>
        <w:t xml:space="preserve">been provided with answers to fundamental questions and without subsequent discussions especially on </w:t>
      </w:r>
      <w:r w:rsidRPr="004C4168">
        <w:rPr>
          <w:rFonts w:eastAsia="SimSun"/>
          <w:b/>
          <w:bCs/>
          <w:lang w:val="en-US" w:eastAsia="zh-CN"/>
        </w:rPr>
        <w:t>the use case</w:t>
      </w:r>
      <w:r>
        <w:rPr>
          <w:rFonts w:eastAsia="SimSun"/>
          <w:b/>
          <w:bCs/>
          <w:lang w:val="en-US" w:eastAsia="zh-CN"/>
        </w:rPr>
        <w:t>s</w:t>
      </w:r>
      <w:r w:rsidRPr="004C4168">
        <w:rPr>
          <w:rFonts w:eastAsia="SimSun"/>
          <w:b/>
          <w:bCs/>
          <w:lang w:val="en-US" w:eastAsia="zh-CN"/>
        </w:rPr>
        <w:t xml:space="preserve"> and scenario</w:t>
      </w:r>
      <w:r>
        <w:rPr>
          <w:rFonts w:eastAsia="SimSun"/>
          <w:b/>
          <w:bCs/>
          <w:lang w:val="en-US" w:eastAsia="zh-CN"/>
        </w:rPr>
        <w:t>s envisaged</w:t>
      </w:r>
      <w:r w:rsidRPr="004C4168">
        <w:rPr>
          <w:rFonts w:eastAsia="SimSun"/>
          <w:b/>
          <w:bCs/>
          <w:lang w:val="en-US" w:eastAsia="zh-CN"/>
        </w:rPr>
        <w:t>. Specifically, since there are questions related to the use case and applicability of AI/</w:t>
      </w:r>
      <w:proofErr w:type="gramStart"/>
      <w:r w:rsidRPr="004C4168">
        <w:rPr>
          <w:rFonts w:eastAsia="SimSun"/>
          <w:b/>
          <w:bCs/>
          <w:lang w:val="en-US" w:eastAsia="zh-CN"/>
        </w:rPr>
        <w:t>ML  algorithms</w:t>
      </w:r>
      <w:proofErr w:type="gramEnd"/>
      <w:r w:rsidRPr="004C4168">
        <w:rPr>
          <w:rFonts w:eastAsia="SimSun"/>
          <w:b/>
          <w:bCs/>
          <w:lang w:val="en-US" w:eastAsia="zh-CN"/>
        </w:rPr>
        <w:t>, it should better be treated as new SI, if needed</w:t>
      </w:r>
      <w:r w:rsidR="00735C11" w:rsidRPr="004C4168">
        <w:rPr>
          <w:rFonts w:eastAsia="SimSun"/>
          <w:b/>
          <w:bCs/>
          <w:lang w:val="en-US" w:eastAsia="zh-CN"/>
        </w:rPr>
        <w:t>.</w:t>
      </w:r>
    </w:p>
    <w:p w14:paraId="346B6AC5" w14:textId="77777777" w:rsidR="008623EB" w:rsidRPr="00D54B0A" w:rsidRDefault="008623EB" w:rsidP="008623EB">
      <w:pPr>
        <w:spacing w:afterLines="50" w:after="120"/>
        <w:jc w:val="both"/>
        <w:rPr>
          <w:rFonts w:eastAsia="SimSun"/>
          <w:lang w:val="en-US"/>
        </w:rPr>
      </w:pPr>
    </w:p>
    <w:p w14:paraId="4F69C1FF" w14:textId="3666F2D5" w:rsidR="008623EB" w:rsidRPr="00CC2FE1" w:rsidRDefault="008623EB" w:rsidP="008623EB">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sidRPr="00CC2FE1">
        <w:rPr>
          <w:rFonts w:ascii="Times New Roman" w:eastAsia="SimSun" w:hAnsi="Times New Roman"/>
          <w:bCs/>
          <w:sz w:val="32"/>
          <w:szCs w:val="32"/>
          <w:lang w:eastAsia="zh-CN"/>
        </w:rPr>
        <w:t>Reference</w:t>
      </w:r>
      <w:r w:rsidR="00845709">
        <w:rPr>
          <w:rFonts w:ascii="Times New Roman" w:eastAsia="SimSun" w:hAnsi="Times New Roman"/>
          <w:bCs/>
          <w:sz w:val="32"/>
          <w:szCs w:val="32"/>
          <w:lang w:eastAsia="zh-CN"/>
        </w:rPr>
        <w:t>s</w:t>
      </w:r>
    </w:p>
    <w:p w14:paraId="27442B74" w14:textId="2B5828F7" w:rsidR="008623EB" w:rsidRDefault="008623EB" w:rsidP="008623EB">
      <w:pPr>
        <w:rPr>
          <w:rFonts w:eastAsiaTheme="minorEastAsia"/>
          <w:sz w:val="21"/>
          <w:szCs w:val="21"/>
          <w:lang w:eastAsia="zh-CN"/>
        </w:rPr>
      </w:pPr>
      <w:r w:rsidRPr="007D6BBF">
        <w:rPr>
          <w:rFonts w:eastAsiaTheme="minorEastAsia"/>
          <w:sz w:val="21"/>
          <w:szCs w:val="21"/>
          <w:lang w:eastAsia="zh-CN"/>
        </w:rPr>
        <w:t xml:space="preserve">[1] </w:t>
      </w:r>
      <w:r w:rsidR="006E575F" w:rsidRPr="006E575F">
        <w:t>S2-2407351</w:t>
      </w:r>
      <w:r w:rsidR="009B478A">
        <w:t>,</w:t>
      </w:r>
      <w:r w:rsidR="006E575F" w:rsidRPr="006E575F">
        <w:t xml:space="preserve"> LS on FS_XRM Ph2</w:t>
      </w:r>
      <w:r w:rsidR="009B478A">
        <w:t>, SA2</w:t>
      </w:r>
    </w:p>
    <w:p w14:paraId="749FC2EE" w14:textId="17A4C196" w:rsidR="00A603DA" w:rsidRDefault="00A603DA" w:rsidP="008623EB">
      <w:pPr>
        <w:rPr>
          <w:rFonts w:eastAsiaTheme="minorEastAsia"/>
          <w:shd w:val="clear" w:color="auto" w:fill="FFFFFF"/>
          <w:lang w:val="en-US" w:eastAsia="zh-CN"/>
        </w:rPr>
      </w:pPr>
      <w:r>
        <w:rPr>
          <w:rFonts w:eastAsiaTheme="minorEastAsia"/>
          <w:shd w:val="clear" w:color="auto" w:fill="FFFFFF"/>
          <w:lang w:val="en-US" w:eastAsia="zh-CN"/>
        </w:rPr>
        <w:t xml:space="preserve">[2] </w:t>
      </w:r>
      <w:r w:rsidR="00D53FF1" w:rsidRPr="00D53FF1">
        <w:rPr>
          <w:rFonts w:eastAsiaTheme="minorEastAsia"/>
          <w:shd w:val="clear" w:color="auto" w:fill="FFFFFF"/>
          <w:lang w:val="en-US" w:eastAsia="zh-CN"/>
        </w:rPr>
        <w:t>S2-2405625 Response LS on LS on FS_XRM Ph2</w:t>
      </w:r>
    </w:p>
    <w:p w14:paraId="516E43FB" w14:textId="50315D0E" w:rsidR="00A603DA" w:rsidRPr="007D6BBF" w:rsidRDefault="00A603DA" w:rsidP="008623EB">
      <w:pPr>
        <w:rPr>
          <w:rFonts w:eastAsiaTheme="minorEastAsia"/>
          <w:shd w:val="clear" w:color="auto" w:fill="FFFFFF"/>
          <w:lang w:val="en-US" w:eastAsia="zh-CN"/>
        </w:rPr>
      </w:pPr>
      <w:r>
        <w:rPr>
          <w:rFonts w:eastAsiaTheme="minorEastAsia"/>
          <w:shd w:val="clear" w:color="auto" w:fill="FFFFFF"/>
          <w:lang w:val="en-US" w:eastAsia="zh-CN"/>
        </w:rPr>
        <w:t xml:space="preserve">[3] </w:t>
      </w:r>
      <w:r w:rsidR="00C74589" w:rsidRPr="00C74589">
        <w:rPr>
          <w:rFonts w:eastAsiaTheme="minorEastAsia"/>
          <w:shd w:val="clear" w:color="auto" w:fill="FFFFFF"/>
          <w:lang w:val="en-US" w:eastAsia="zh-CN"/>
        </w:rPr>
        <w:t>R3-243958 Response LS on FS_XRM Ph2</w:t>
      </w:r>
    </w:p>
    <w:p w14:paraId="388AF9A9" w14:textId="4C4AB3E6" w:rsidR="008623EB" w:rsidRPr="00CC2FE1" w:rsidRDefault="008623EB" w:rsidP="008623EB">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sidRPr="00CC2FE1">
        <w:rPr>
          <w:rFonts w:ascii="Times New Roman" w:eastAsia="SimSun" w:hAnsi="Times New Roman"/>
          <w:bCs/>
          <w:sz w:val="32"/>
          <w:szCs w:val="32"/>
          <w:lang w:eastAsia="zh-CN"/>
        </w:rPr>
        <w:t xml:space="preserve">Annex – </w:t>
      </w:r>
      <w:r w:rsidR="007049CE">
        <w:rPr>
          <w:rFonts w:ascii="Times New Roman" w:eastAsia="SimSun" w:hAnsi="Times New Roman"/>
          <w:bCs/>
          <w:sz w:val="32"/>
          <w:szCs w:val="32"/>
          <w:lang w:eastAsia="zh-CN"/>
        </w:rPr>
        <w:t>LS Reply to SA2</w:t>
      </w:r>
    </w:p>
    <w:p w14:paraId="03F9704E" w14:textId="77777777" w:rsidR="00000FC7" w:rsidRPr="00116EF7" w:rsidRDefault="00000FC7" w:rsidP="00000FC7">
      <w:pPr>
        <w:pStyle w:val="CRCoverPage"/>
        <w:tabs>
          <w:tab w:val="right" w:pos="9639"/>
        </w:tabs>
        <w:rPr>
          <w:b/>
          <w:noProof/>
          <w:sz w:val="24"/>
        </w:rPr>
      </w:pPr>
      <w:r w:rsidRPr="00116EF7">
        <w:rPr>
          <w:b/>
          <w:noProof/>
          <w:sz w:val="24"/>
        </w:rPr>
        <w:t>3GPP TSG-RAN WG3 Meeting #12</w:t>
      </w:r>
      <w:r>
        <w:rPr>
          <w:b/>
          <w:noProof/>
          <w:sz w:val="24"/>
        </w:rPr>
        <w:t>5</w:t>
      </w:r>
      <w:r w:rsidRPr="00116EF7">
        <w:rPr>
          <w:b/>
          <w:noProof/>
          <w:sz w:val="24"/>
        </w:rPr>
        <w:tab/>
        <w:t>R3-2</w:t>
      </w:r>
      <w:r>
        <w:rPr>
          <w:b/>
          <w:noProof/>
          <w:sz w:val="24"/>
        </w:rPr>
        <w:t>4</w:t>
      </w:r>
      <w:r w:rsidRPr="00693465">
        <w:rPr>
          <w:b/>
          <w:noProof/>
          <w:sz w:val="24"/>
          <w:highlight w:val="red"/>
        </w:rPr>
        <w:t>xxxx</w:t>
      </w:r>
    </w:p>
    <w:p w14:paraId="13561E9B" w14:textId="77777777" w:rsidR="00000FC7" w:rsidRDefault="00000FC7" w:rsidP="00000FC7">
      <w:pPr>
        <w:pStyle w:val="CRCoverPage"/>
        <w:rPr>
          <w:b/>
          <w:noProof/>
          <w:sz w:val="24"/>
        </w:rPr>
      </w:pPr>
      <w:r>
        <w:rPr>
          <w:b/>
          <w:noProof/>
          <w:sz w:val="24"/>
        </w:rPr>
        <w:t>Maastricht, The Netherlands, 19</w:t>
      </w:r>
      <w:r w:rsidRPr="00644A0E">
        <w:rPr>
          <w:b/>
          <w:noProof/>
          <w:sz w:val="24"/>
          <w:vertAlign w:val="superscript"/>
        </w:rPr>
        <w:t>th</w:t>
      </w:r>
      <w:r>
        <w:rPr>
          <w:b/>
          <w:noProof/>
          <w:sz w:val="24"/>
        </w:rPr>
        <w:t xml:space="preserve"> – 23</w:t>
      </w:r>
      <w:r w:rsidRPr="00644A0E">
        <w:rPr>
          <w:b/>
          <w:noProof/>
          <w:sz w:val="24"/>
          <w:vertAlign w:val="superscript"/>
        </w:rPr>
        <w:t>rd</w:t>
      </w:r>
      <w:r>
        <w:rPr>
          <w:b/>
          <w:noProof/>
          <w:sz w:val="24"/>
        </w:rPr>
        <w:t xml:space="preserve"> August 2024</w:t>
      </w:r>
    </w:p>
    <w:p w14:paraId="36320F39" w14:textId="77777777" w:rsidR="00CC468A" w:rsidRPr="005E7370" w:rsidRDefault="00CC468A" w:rsidP="00CC468A">
      <w:pPr>
        <w:rPr>
          <w:rFonts w:ascii="Arial" w:eastAsia="SimSun" w:hAnsi="Arial" w:cs="Arial"/>
          <w:lang w:eastAsia="en-US"/>
        </w:rPr>
      </w:pPr>
    </w:p>
    <w:p w14:paraId="397EE123" w14:textId="57DAFAD8" w:rsidR="00CC468A" w:rsidRPr="005E7370" w:rsidRDefault="00CC468A" w:rsidP="00CC468A">
      <w:pPr>
        <w:spacing w:after="60"/>
        <w:ind w:left="1985" w:hanging="1985"/>
        <w:rPr>
          <w:rFonts w:ascii="Arial" w:eastAsia="SimSun" w:hAnsi="Arial" w:cs="Arial"/>
          <w:bCs/>
          <w:lang w:eastAsia="zh-CN"/>
        </w:rPr>
      </w:pPr>
      <w:r w:rsidRPr="005E7370">
        <w:rPr>
          <w:rFonts w:ascii="Arial" w:eastAsia="SimSun" w:hAnsi="Arial" w:cs="Arial"/>
          <w:b/>
          <w:lang w:eastAsia="en-US"/>
        </w:rPr>
        <w:t>Title:</w:t>
      </w:r>
      <w:r w:rsidRPr="005E7370">
        <w:rPr>
          <w:rFonts w:ascii="Arial" w:eastAsia="SimSun" w:hAnsi="Arial" w:cs="Arial"/>
          <w:b/>
          <w:lang w:eastAsia="en-US"/>
        </w:rPr>
        <w:tab/>
      </w:r>
      <w:r>
        <w:rPr>
          <w:rFonts w:ascii="Arial" w:eastAsia="SimSun" w:hAnsi="Arial" w:cs="Arial"/>
          <w:bCs/>
          <w:lang w:eastAsia="zh-CN"/>
        </w:rPr>
        <w:t xml:space="preserve">Response </w:t>
      </w:r>
      <w:bookmarkStart w:id="22" w:name="_Hlk130851988"/>
      <w:r>
        <w:rPr>
          <w:rFonts w:ascii="Arial" w:eastAsia="SimSun" w:hAnsi="Arial" w:cs="Arial"/>
          <w:bCs/>
          <w:lang w:eastAsia="zh-CN"/>
        </w:rPr>
        <w:t>L</w:t>
      </w:r>
      <w:r w:rsidRPr="005E7370">
        <w:rPr>
          <w:rFonts w:ascii="Arial" w:eastAsia="SimSun" w:hAnsi="Arial" w:cs="Arial" w:hint="eastAsia"/>
          <w:bCs/>
          <w:lang w:eastAsia="zh-CN"/>
        </w:rPr>
        <w:t xml:space="preserve">S </w:t>
      </w:r>
      <w:bookmarkEnd w:id="22"/>
      <w:r w:rsidRPr="005E7370">
        <w:rPr>
          <w:rFonts w:ascii="Arial" w:eastAsia="SimSun" w:hAnsi="Arial" w:cs="Arial" w:hint="eastAsia"/>
          <w:bCs/>
          <w:lang w:eastAsia="zh-CN"/>
        </w:rPr>
        <w:t>on</w:t>
      </w:r>
      <w:r w:rsidRPr="00D36BDE">
        <w:rPr>
          <w:rFonts w:ascii="Arial" w:eastAsia="SimSun" w:hAnsi="Arial" w:cs="Arial"/>
          <w:bCs/>
          <w:lang w:eastAsia="zh-CN"/>
        </w:rPr>
        <w:t xml:space="preserve"> </w:t>
      </w:r>
      <w:r w:rsidR="00BA1BD8">
        <w:rPr>
          <w:rFonts w:ascii="Arial" w:eastAsia="SimSun" w:hAnsi="Arial" w:cs="Arial"/>
          <w:bCs/>
          <w:lang w:eastAsia="en-US"/>
        </w:rPr>
        <w:t xml:space="preserve">LS on </w:t>
      </w:r>
      <w:r w:rsidR="00092FFF">
        <w:rPr>
          <w:rFonts w:ascii="Arial" w:eastAsia="SimSun" w:hAnsi="Arial" w:cs="Arial"/>
          <w:bCs/>
          <w:lang w:eastAsia="en-US"/>
        </w:rPr>
        <w:t>FS_XRM Ph2</w:t>
      </w:r>
    </w:p>
    <w:p w14:paraId="538FD6FA" w14:textId="3DE69928" w:rsidR="00CC468A" w:rsidRPr="005E7370" w:rsidRDefault="00CC468A" w:rsidP="00CC468A">
      <w:pPr>
        <w:spacing w:after="60"/>
        <w:ind w:left="1985" w:hanging="1985"/>
        <w:rPr>
          <w:rFonts w:ascii="Arial" w:eastAsia="SimSun" w:hAnsi="Arial" w:cs="Arial"/>
          <w:bCs/>
          <w:lang w:eastAsia="en-US"/>
        </w:rPr>
      </w:pPr>
      <w:r w:rsidRPr="005E7370">
        <w:rPr>
          <w:rFonts w:ascii="Arial" w:eastAsia="SimSun" w:hAnsi="Arial" w:cs="Arial"/>
          <w:b/>
          <w:lang w:eastAsia="en-US"/>
        </w:rPr>
        <w:t>Response to:</w:t>
      </w:r>
      <w:r w:rsidRPr="005E7370">
        <w:rPr>
          <w:rFonts w:ascii="Arial" w:eastAsia="SimSun" w:hAnsi="Arial" w:cs="Arial"/>
          <w:bCs/>
          <w:lang w:eastAsia="en-US"/>
        </w:rPr>
        <w:tab/>
      </w:r>
      <w:r w:rsidR="00092FFF">
        <w:rPr>
          <w:rFonts w:ascii="Arial" w:eastAsia="SimSun" w:hAnsi="Arial" w:cs="Arial"/>
          <w:bCs/>
          <w:lang w:eastAsia="en-US"/>
        </w:rPr>
        <w:t>LS on FS_XRM Ph</w:t>
      </w:r>
      <w:r w:rsidR="00253485">
        <w:rPr>
          <w:rFonts w:ascii="Arial" w:eastAsia="SimSun" w:hAnsi="Arial" w:cs="Arial"/>
          <w:bCs/>
          <w:lang w:eastAsia="zh-CN"/>
        </w:rPr>
        <w:t>2</w:t>
      </w:r>
    </w:p>
    <w:p w14:paraId="503717CD" w14:textId="41424906" w:rsidR="00CC468A" w:rsidRPr="005E7370" w:rsidRDefault="00CC468A" w:rsidP="00CC468A">
      <w:pPr>
        <w:spacing w:after="60"/>
        <w:ind w:left="1985" w:hanging="1985"/>
        <w:rPr>
          <w:rFonts w:ascii="Arial" w:eastAsia="SimSun" w:hAnsi="Arial" w:cs="Arial"/>
          <w:bCs/>
          <w:lang w:eastAsia="en-US"/>
        </w:rPr>
      </w:pPr>
      <w:r w:rsidRPr="005E7370">
        <w:rPr>
          <w:rFonts w:ascii="Arial" w:eastAsia="SimSun" w:hAnsi="Arial" w:cs="Arial"/>
          <w:b/>
          <w:lang w:eastAsia="en-US"/>
        </w:rPr>
        <w:t>Release:</w:t>
      </w:r>
      <w:r w:rsidRPr="005E7370">
        <w:rPr>
          <w:rFonts w:ascii="Arial" w:eastAsia="SimSun" w:hAnsi="Arial" w:cs="Arial"/>
          <w:bCs/>
          <w:lang w:eastAsia="en-US"/>
        </w:rPr>
        <w:tab/>
        <w:t>Rel-1</w:t>
      </w:r>
      <w:r w:rsidR="00000FC7">
        <w:rPr>
          <w:rFonts w:ascii="Arial" w:eastAsia="SimSun" w:hAnsi="Arial" w:cs="Arial"/>
          <w:bCs/>
          <w:lang w:eastAsia="en-US"/>
        </w:rPr>
        <w:t>9</w:t>
      </w:r>
    </w:p>
    <w:p w14:paraId="6C98EB49" w14:textId="29C0879B" w:rsidR="00CC468A" w:rsidRPr="005E7370" w:rsidRDefault="00CC468A" w:rsidP="00CC468A">
      <w:pPr>
        <w:spacing w:after="60"/>
        <w:ind w:left="1985" w:hanging="1985"/>
        <w:rPr>
          <w:rFonts w:ascii="Arial" w:eastAsia="SimSun" w:hAnsi="Arial" w:cs="Arial"/>
          <w:bCs/>
          <w:lang w:eastAsia="en-US"/>
        </w:rPr>
      </w:pPr>
      <w:r w:rsidRPr="005E7370">
        <w:rPr>
          <w:rFonts w:ascii="Arial" w:eastAsia="SimSun" w:hAnsi="Arial" w:cs="Arial"/>
          <w:b/>
          <w:lang w:eastAsia="en-US"/>
        </w:rPr>
        <w:t>Work Item:</w:t>
      </w:r>
      <w:r w:rsidRPr="005E7370">
        <w:rPr>
          <w:rFonts w:ascii="Arial" w:eastAsia="SimSun" w:hAnsi="Arial" w:cs="Arial"/>
          <w:bCs/>
          <w:lang w:eastAsia="en-US"/>
        </w:rPr>
        <w:tab/>
      </w:r>
      <w:r w:rsidR="00F12CE2" w:rsidRPr="00F12CE2">
        <w:rPr>
          <w:rFonts w:ascii="Arial" w:eastAsia="SimSun" w:hAnsi="Arial" w:cs="Arial"/>
          <w:bCs/>
          <w:lang w:eastAsia="en-US"/>
        </w:rPr>
        <w:t>FS_XRM Ph2</w:t>
      </w:r>
    </w:p>
    <w:p w14:paraId="41874B3A" w14:textId="77777777" w:rsidR="00CC468A" w:rsidRPr="005E7370" w:rsidRDefault="00CC468A" w:rsidP="00CC468A">
      <w:pPr>
        <w:spacing w:after="60"/>
        <w:ind w:left="1985" w:hanging="1985"/>
        <w:rPr>
          <w:rFonts w:ascii="Arial" w:eastAsia="SimSun" w:hAnsi="Arial" w:cs="Arial"/>
          <w:b/>
          <w:lang w:eastAsia="en-US"/>
        </w:rPr>
      </w:pPr>
    </w:p>
    <w:p w14:paraId="7E5DC5B6" w14:textId="77777777" w:rsidR="00CC468A" w:rsidRPr="00CB680C" w:rsidRDefault="00CC468A" w:rsidP="00CC468A">
      <w:pPr>
        <w:spacing w:after="60"/>
        <w:ind w:left="1985" w:hanging="1985"/>
        <w:rPr>
          <w:rFonts w:ascii="Arial" w:eastAsia="SimSun" w:hAnsi="Arial" w:cs="Arial"/>
          <w:bCs/>
          <w:lang w:val="fr-FR" w:eastAsia="en-US"/>
        </w:rPr>
      </w:pPr>
      <w:proofErr w:type="gramStart"/>
      <w:r w:rsidRPr="00CB680C">
        <w:rPr>
          <w:rFonts w:ascii="Arial" w:eastAsia="SimSun" w:hAnsi="Arial" w:cs="Arial"/>
          <w:b/>
          <w:lang w:val="fr-FR" w:eastAsia="en-US"/>
        </w:rPr>
        <w:t>Source:</w:t>
      </w:r>
      <w:proofErr w:type="gramEnd"/>
      <w:r w:rsidRPr="00CB680C">
        <w:rPr>
          <w:rFonts w:ascii="Arial" w:eastAsia="SimSun" w:hAnsi="Arial" w:cs="Arial"/>
          <w:bCs/>
          <w:lang w:val="fr-FR" w:eastAsia="en-US"/>
        </w:rPr>
        <w:tab/>
        <w:t>RAN3</w:t>
      </w:r>
    </w:p>
    <w:p w14:paraId="6E76C88E" w14:textId="77777777" w:rsidR="00CC468A" w:rsidRPr="00CB680C" w:rsidRDefault="00CC468A" w:rsidP="00CC468A">
      <w:pPr>
        <w:spacing w:after="60"/>
        <w:ind w:left="1985" w:hanging="1985"/>
        <w:rPr>
          <w:rFonts w:ascii="Arial" w:eastAsia="SimSun" w:hAnsi="Arial" w:cs="Arial"/>
          <w:bCs/>
          <w:lang w:val="fr-FR" w:eastAsia="en-US"/>
        </w:rPr>
      </w:pPr>
      <w:proofErr w:type="gramStart"/>
      <w:r w:rsidRPr="00CB680C">
        <w:rPr>
          <w:rFonts w:ascii="Arial" w:eastAsia="SimSun" w:hAnsi="Arial" w:cs="Arial"/>
          <w:b/>
          <w:lang w:val="fr-FR" w:eastAsia="en-US"/>
        </w:rPr>
        <w:t>To:</w:t>
      </w:r>
      <w:proofErr w:type="gramEnd"/>
      <w:r w:rsidRPr="00CB680C">
        <w:rPr>
          <w:rFonts w:ascii="Arial" w:eastAsia="SimSun" w:hAnsi="Arial" w:cs="Arial"/>
          <w:bCs/>
          <w:lang w:val="fr-FR" w:eastAsia="en-US"/>
        </w:rPr>
        <w:tab/>
        <w:t>RAN2, SA2</w:t>
      </w:r>
    </w:p>
    <w:p w14:paraId="5DF8F016" w14:textId="3B4D5EE4" w:rsidR="00CC468A" w:rsidRPr="00CB680C" w:rsidRDefault="00CC468A" w:rsidP="00CC468A">
      <w:pPr>
        <w:spacing w:after="60"/>
        <w:ind w:left="1985" w:hanging="1985"/>
        <w:rPr>
          <w:rFonts w:ascii="Arial" w:eastAsia="SimSun" w:hAnsi="Arial" w:cs="Arial"/>
          <w:bCs/>
          <w:lang w:val="fr-FR" w:eastAsia="en-US"/>
        </w:rPr>
      </w:pPr>
      <w:proofErr w:type="gramStart"/>
      <w:r w:rsidRPr="00CB680C">
        <w:rPr>
          <w:rFonts w:ascii="Arial" w:eastAsia="SimSun" w:hAnsi="Arial" w:cs="Arial"/>
          <w:b/>
          <w:lang w:val="fr-FR" w:eastAsia="en-US"/>
        </w:rPr>
        <w:t>Cc:</w:t>
      </w:r>
      <w:proofErr w:type="gramEnd"/>
      <w:r w:rsidRPr="00CB680C">
        <w:rPr>
          <w:rFonts w:ascii="Arial" w:eastAsia="SimSun" w:hAnsi="Arial" w:cs="Arial"/>
          <w:bCs/>
          <w:lang w:val="fr-FR" w:eastAsia="en-US"/>
        </w:rPr>
        <w:tab/>
      </w:r>
      <w:r w:rsidR="00F12CE2" w:rsidRPr="00CB680C">
        <w:rPr>
          <w:rFonts w:ascii="Arial" w:eastAsia="SimSun" w:hAnsi="Arial" w:cs="Arial"/>
          <w:bCs/>
          <w:lang w:val="fr-FR" w:eastAsia="en-US"/>
        </w:rPr>
        <w:t>SA4</w:t>
      </w:r>
    </w:p>
    <w:p w14:paraId="321F699D" w14:textId="77777777" w:rsidR="00CC468A" w:rsidRPr="00CB680C" w:rsidRDefault="00CC468A" w:rsidP="00CC468A">
      <w:pPr>
        <w:spacing w:after="60"/>
        <w:ind w:left="1985" w:hanging="1985"/>
        <w:rPr>
          <w:rFonts w:ascii="Arial" w:eastAsia="SimSun" w:hAnsi="Arial" w:cs="Arial"/>
          <w:bCs/>
          <w:lang w:val="fr-FR" w:eastAsia="en-US"/>
        </w:rPr>
      </w:pPr>
    </w:p>
    <w:p w14:paraId="7A237BE8" w14:textId="77777777" w:rsidR="00CC468A" w:rsidRPr="00CB680C" w:rsidRDefault="00CC468A" w:rsidP="00CC468A">
      <w:pPr>
        <w:tabs>
          <w:tab w:val="left" w:pos="2268"/>
        </w:tabs>
        <w:rPr>
          <w:rFonts w:ascii="Arial" w:eastAsia="SimSun" w:hAnsi="Arial" w:cs="Arial"/>
          <w:bCs/>
          <w:lang w:val="fr-FR" w:eastAsia="en-US"/>
        </w:rPr>
      </w:pPr>
      <w:r w:rsidRPr="00CB680C">
        <w:rPr>
          <w:rFonts w:ascii="Arial" w:eastAsia="SimSun" w:hAnsi="Arial" w:cs="Arial"/>
          <w:b/>
          <w:lang w:val="fr-FR" w:eastAsia="en-US"/>
        </w:rPr>
        <w:t xml:space="preserve">Contact </w:t>
      </w:r>
      <w:proofErr w:type="gramStart"/>
      <w:r w:rsidRPr="00CB680C">
        <w:rPr>
          <w:rFonts w:ascii="Arial" w:eastAsia="SimSun" w:hAnsi="Arial" w:cs="Arial"/>
          <w:b/>
          <w:lang w:val="fr-FR" w:eastAsia="en-US"/>
        </w:rPr>
        <w:t>Person:</w:t>
      </w:r>
      <w:proofErr w:type="gramEnd"/>
      <w:r w:rsidRPr="00CB680C">
        <w:rPr>
          <w:rFonts w:ascii="Arial" w:eastAsia="SimSun" w:hAnsi="Arial" w:cs="Arial"/>
          <w:bCs/>
          <w:lang w:val="fr-FR" w:eastAsia="en-US"/>
        </w:rPr>
        <w:tab/>
      </w:r>
    </w:p>
    <w:p w14:paraId="3E55653F" w14:textId="77777777" w:rsidR="00CC468A" w:rsidRPr="005E7370" w:rsidRDefault="00CC468A" w:rsidP="00CC468A">
      <w:pPr>
        <w:keepNext/>
        <w:tabs>
          <w:tab w:val="left" w:pos="2268"/>
          <w:tab w:val="left" w:pos="2694"/>
        </w:tabs>
        <w:ind w:left="567"/>
        <w:outlineLvl w:val="3"/>
        <w:rPr>
          <w:rFonts w:ascii="Arial" w:eastAsia="SimSun" w:hAnsi="Arial" w:cs="Arial"/>
          <w:bCs/>
          <w:lang w:eastAsia="en-US"/>
        </w:rPr>
      </w:pPr>
      <w:r w:rsidRPr="005E7370">
        <w:rPr>
          <w:rFonts w:ascii="Arial" w:eastAsia="SimSun" w:hAnsi="Arial" w:cs="Arial"/>
          <w:b/>
          <w:lang w:eastAsia="en-US"/>
        </w:rPr>
        <w:t>Name:</w:t>
      </w:r>
      <w:r w:rsidRPr="005E7370">
        <w:rPr>
          <w:rFonts w:ascii="Arial" w:eastAsia="SimSun" w:hAnsi="Arial" w:cs="Arial"/>
          <w:bCs/>
          <w:lang w:eastAsia="en-US"/>
        </w:rPr>
        <w:tab/>
      </w:r>
      <w:r>
        <w:rPr>
          <w:rFonts w:ascii="Arial" w:eastAsia="SimSun" w:hAnsi="Arial" w:cs="Arial"/>
          <w:bCs/>
          <w:lang w:eastAsia="en-US"/>
        </w:rPr>
        <w:t>Yazid Lyazidi</w:t>
      </w:r>
    </w:p>
    <w:p w14:paraId="6D1A065D" w14:textId="77777777" w:rsidR="00CC468A" w:rsidRPr="005E7370" w:rsidRDefault="00CC468A" w:rsidP="00CC468A">
      <w:pPr>
        <w:tabs>
          <w:tab w:val="left" w:pos="2268"/>
          <w:tab w:val="left" w:pos="2694"/>
        </w:tabs>
        <w:ind w:left="567"/>
        <w:rPr>
          <w:rFonts w:ascii="Arial" w:eastAsia="SimSun" w:hAnsi="Arial" w:cs="Arial"/>
          <w:bCs/>
          <w:lang w:eastAsia="en-US"/>
        </w:rPr>
      </w:pPr>
      <w:r w:rsidRPr="005E7370">
        <w:rPr>
          <w:rFonts w:ascii="Arial" w:eastAsia="SimSun" w:hAnsi="Arial" w:cs="Arial"/>
          <w:b/>
          <w:lang w:eastAsia="en-US"/>
        </w:rPr>
        <w:t>Tel. Number:</w:t>
      </w:r>
      <w:r w:rsidRPr="005E7370">
        <w:rPr>
          <w:rFonts w:ascii="Arial" w:eastAsia="SimSun" w:hAnsi="Arial" w:cs="Arial"/>
          <w:bCs/>
          <w:lang w:eastAsia="en-US"/>
        </w:rPr>
        <w:tab/>
      </w:r>
    </w:p>
    <w:p w14:paraId="1A730DE1" w14:textId="77777777" w:rsidR="00CC468A" w:rsidRPr="005E7370" w:rsidRDefault="00CC468A" w:rsidP="00CC468A">
      <w:pPr>
        <w:keepNext/>
        <w:tabs>
          <w:tab w:val="left" w:pos="2268"/>
          <w:tab w:val="left" w:pos="2694"/>
        </w:tabs>
        <w:ind w:left="567"/>
        <w:outlineLvl w:val="6"/>
        <w:rPr>
          <w:rFonts w:ascii="Arial" w:eastAsia="SimSun" w:hAnsi="Arial" w:cs="Arial"/>
          <w:bCs/>
          <w:color w:val="0000FF"/>
          <w:lang w:val="de-DE" w:eastAsia="en-US"/>
        </w:rPr>
      </w:pPr>
      <w:r w:rsidRPr="005E7370">
        <w:rPr>
          <w:rFonts w:ascii="Arial" w:eastAsia="SimSun" w:hAnsi="Arial" w:cs="Arial"/>
          <w:b/>
          <w:color w:val="0000FF"/>
          <w:lang w:val="de-DE" w:eastAsia="en-US"/>
        </w:rPr>
        <w:t>E-mail Address:</w:t>
      </w:r>
      <w:r w:rsidRPr="005E7370">
        <w:rPr>
          <w:rFonts w:ascii="Arial" w:eastAsia="SimSun" w:hAnsi="Arial" w:cs="Arial"/>
          <w:bCs/>
          <w:color w:val="0000FF"/>
          <w:lang w:val="de-DE" w:eastAsia="en-US"/>
        </w:rPr>
        <w:tab/>
      </w:r>
      <w:r>
        <w:rPr>
          <w:rFonts w:ascii="Arial" w:eastAsia="SimSun" w:hAnsi="Arial" w:cs="Arial"/>
          <w:bCs/>
          <w:color w:val="0000FF"/>
          <w:lang w:val="de-DE" w:eastAsia="en-US"/>
        </w:rPr>
        <w:t>yazid.lyazidi@ericsson.com</w:t>
      </w:r>
    </w:p>
    <w:p w14:paraId="4AE84063" w14:textId="77777777" w:rsidR="00CC468A" w:rsidRPr="005E7370" w:rsidRDefault="00CC468A" w:rsidP="00CC468A">
      <w:pPr>
        <w:spacing w:after="60"/>
        <w:ind w:left="1985" w:hanging="1985"/>
        <w:rPr>
          <w:rFonts w:ascii="Arial" w:eastAsia="SimSun" w:hAnsi="Arial" w:cs="Arial"/>
          <w:b/>
          <w:lang w:val="de-DE" w:eastAsia="en-US"/>
        </w:rPr>
      </w:pPr>
    </w:p>
    <w:p w14:paraId="4AFAF307" w14:textId="34C7F1F4" w:rsidR="00CC468A" w:rsidRPr="00373EFF" w:rsidRDefault="00CC468A" w:rsidP="00CC468A">
      <w:pPr>
        <w:spacing w:after="60"/>
        <w:ind w:left="1985" w:hanging="1985"/>
        <w:rPr>
          <w:rFonts w:ascii="Arial" w:eastAsia="SimSun" w:hAnsi="Arial" w:cs="Arial"/>
          <w:bCs/>
          <w:lang w:val="de-DE" w:eastAsia="en-US"/>
        </w:rPr>
      </w:pPr>
      <w:r w:rsidRPr="00373EFF">
        <w:rPr>
          <w:rFonts w:ascii="Arial" w:eastAsia="SimSun" w:hAnsi="Arial" w:cs="Arial"/>
          <w:b/>
          <w:lang w:val="de-DE" w:eastAsia="en-US"/>
        </w:rPr>
        <w:t>Attachments:</w:t>
      </w:r>
      <w:r w:rsidRPr="00373EFF">
        <w:rPr>
          <w:rFonts w:ascii="Arial" w:eastAsia="SimSun" w:hAnsi="Arial" w:cs="Arial"/>
          <w:bCs/>
          <w:lang w:val="de-DE" w:eastAsia="en-US"/>
        </w:rPr>
        <w:tab/>
      </w:r>
    </w:p>
    <w:p w14:paraId="184A1DF3" w14:textId="77777777" w:rsidR="00CC468A" w:rsidRPr="00373EFF" w:rsidRDefault="00CC468A" w:rsidP="00CC468A">
      <w:pPr>
        <w:pBdr>
          <w:bottom w:val="single" w:sz="4" w:space="1" w:color="auto"/>
        </w:pBdr>
        <w:rPr>
          <w:rFonts w:ascii="Arial" w:eastAsia="SimSun" w:hAnsi="Arial" w:cs="Arial"/>
          <w:lang w:val="de-DE" w:eastAsia="en-US"/>
        </w:rPr>
      </w:pPr>
    </w:p>
    <w:p w14:paraId="6E6BB4E9" w14:textId="77777777" w:rsidR="00CC468A" w:rsidRPr="00373EFF" w:rsidRDefault="00CC468A" w:rsidP="00CC468A">
      <w:pPr>
        <w:rPr>
          <w:rFonts w:ascii="Arial" w:eastAsia="SimSun" w:hAnsi="Arial" w:cs="Arial"/>
          <w:lang w:val="de-DE" w:eastAsia="en-US"/>
        </w:rPr>
      </w:pPr>
    </w:p>
    <w:p w14:paraId="1B7224D2" w14:textId="14F12650" w:rsidR="00CC468A" w:rsidRPr="00253485" w:rsidRDefault="00CC468A" w:rsidP="00253485">
      <w:pPr>
        <w:spacing w:after="120"/>
        <w:rPr>
          <w:rFonts w:ascii="Arial" w:eastAsia="SimSun" w:hAnsi="Arial" w:cs="Arial"/>
          <w:b/>
          <w:lang w:eastAsia="en-US"/>
        </w:rPr>
      </w:pPr>
      <w:r w:rsidRPr="005E7370">
        <w:rPr>
          <w:rFonts w:ascii="Arial" w:eastAsia="SimSun" w:hAnsi="Arial" w:cs="Arial"/>
          <w:b/>
          <w:lang w:eastAsia="en-US"/>
        </w:rPr>
        <w:t>1. Overall Description:</w:t>
      </w:r>
    </w:p>
    <w:p w14:paraId="1DB357B0" w14:textId="523EF28B" w:rsidR="00CC468A" w:rsidRDefault="00CC468A" w:rsidP="00CC468A">
      <w:pPr>
        <w:rPr>
          <w:rFonts w:ascii="Arial" w:eastAsia="SimSun" w:hAnsi="Arial" w:cs="Arial"/>
          <w:lang w:eastAsia="en-US"/>
        </w:rPr>
      </w:pPr>
      <w:r>
        <w:rPr>
          <w:rFonts w:ascii="Arial" w:eastAsia="SimSun" w:hAnsi="Arial" w:cs="Arial"/>
          <w:lang w:eastAsia="en-US"/>
        </w:rPr>
        <w:t xml:space="preserve">RAN3 </w:t>
      </w:r>
      <w:r w:rsidR="00A13801">
        <w:rPr>
          <w:rFonts w:ascii="Arial" w:eastAsia="SimSun" w:hAnsi="Arial" w:cs="Arial"/>
          <w:lang w:eastAsia="en-US"/>
        </w:rPr>
        <w:t xml:space="preserve">thanks SA2 for their questions and </w:t>
      </w:r>
      <w:r w:rsidR="00F12CE2">
        <w:rPr>
          <w:rFonts w:ascii="Arial" w:eastAsia="SimSun" w:hAnsi="Arial" w:cs="Arial"/>
          <w:lang w:eastAsia="en-US"/>
        </w:rPr>
        <w:t>would like to provide the following answers</w:t>
      </w:r>
      <w:r w:rsidR="00A13801">
        <w:rPr>
          <w:rFonts w:ascii="Arial" w:eastAsia="SimSun" w:hAnsi="Arial" w:cs="Arial"/>
          <w:lang w:eastAsia="en-US"/>
        </w:rPr>
        <w:t>:</w:t>
      </w:r>
    </w:p>
    <w:p w14:paraId="0EBC69ED" w14:textId="6781E13C" w:rsidR="00253485" w:rsidRPr="00253485" w:rsidRDefault="00A13801" w:rsidP="00253485">
      <w:pPr>
        <w:numPr>
          <w:ilvl w:val="0"/>
          <w:numId w:val="40"/>
        </w:numPr>
        <w:rPr>
          <w:rFonts w:ascii="Arial" w:eastAsia="DengXian" w:hAnsi="Arial" w:cs="Arial"/>
          <w:lang w:eastAsia="zh-CN"/>
        </w:rPr>
      </w:pPr>
      <w:bookmarkStart w:id="23" w:name="_Hlk164248013"/>
      <w:bookmarkStart w:id="24" w:name="_Hlk164340234"/>
      <w:r w:rsidRPr="00253485">
        <w:rPr>
          <w:rFonts w:ascii="Arial" w:hAnsi="Arial" w:cs="Arial"/>
          <w:b/>
        </w:rPr>
        <w:t xml:space="preserve">Question1 [for </w:t>
      </w:r>
      <w:r w:rsidRPr="00253485">
        <w:rPr>
          <w:rFonts w:ascii="Aptos" w:hAnsi="Aptos"/>
          <w:b/>
          <w:color w:val="000000"/>
        </w:rPr>
        <w:t>SA4, RAN2 and RAN3</w:t>
      </w:r>
      <w:r w:rsidRPr="00253485">
        <w:rPr>
          <w:rFonts w:ascii="Arial" w:hAnsi="Arial" w:cs="Arial"/>
          <w:b/>
        </w:rPr>
        <w:t>]:</w:t>
      </w:r>
      <w:bookmarkEnd w:id="23"/>
      <w:r w:rsidR="00253485">
        <w:rPr>
          <w:rFonts w:ascii="Arial" w:eastAsia="DengXian" w:hAnsi="Arial" w:cs="Arial"/>
          <w:lang w:eastAsia="zh-CN"/>
        </w:rPr>
        <w:t xml:space="preserve"> </w:t>
      </w:r>
      <w:r w:rsidR="00253485" w:rsidRPr="00253485">
        <w:rPr>
          <w:rFonts w:ascii="Arial" w:eastAsia="DengXian" w:hAnsi="Arial"/>
          <w:lang w:val="en-US"/>
        </w:rPr>
        <w:t>SA2 discusses indicating periodicity via in-band signaling (i.e. in GTP-U) for dynamic changes of the periodicity and kindly asks RAN2 and RAN3 to feedback on that approach.</w:t>
      </w:r>
    </w:p>
    <w:p w14:paraId="261CF3DA" w14:textId="64A97F5E" w:rsidR="00A13801" w:rsidRPr="00253485" w:rsidRDefault="00A13801" w:rsidP="00253485">
      <w:pPr>
        <w:pStyle w:val="ListParagraph"/>
        <w:numPr>
          <w:ilvl w:val="0"/>
          <w:numId w:val="40"/>
        </w:numPr>
        <w:rPr>
          <w:rFonts w:ascii="Arial" w:eastAsia="DengXian" w:hAnsi="Arial" w:cs="Arial"/>
          <w:lang w:eastAsia="zh-CN"/>
        </w:rPr>
      </w:pPr>
      <w:r w:rsidRPr="00253485">
        <w:rPr>
          <w:rFonts w:ascii="Arial" w:hAnsi="Arial" w:cs="Arial"/>
          <w:b/>
        </w:rPr>
        <w:t xml:space="preserve">RAN3 answer: </w:t>
      </w:r>
      <w:bookmarkEnd w:id="24"/>
    </w:p>
    <w:p w14:paraId="6A586594" w14:textId="158E3448" w:rsidR="00CC468A" w:rsidRPr="00253485" w:rsidRDefault="00253485" w:rsidP="00253485">
      <w:pPr>
        <w:numPr>
          <w:ilvl w:val="1"/>
          <w:numId w:val="40"/>
        </w:numPr>
        <w:rPr>
          <w:rFonts w:ascii="Arial" w:eastAsia="DengXian" w:hAnsi="Arial"/>
          <w:lang w:val="en-US"/>
        </w:rPr>
      </w:pPr>
      <w:r w:rsidRPr="00253485">
        <w:rPr>
          <w:rFonts w:ascii="Arial" w:eastAsia="DengXian" w:hAnsi="Arial"/>
          <w:lang w:val="en-US"/>
        </w:rPr>
        <w:t xml:space="preserve">RAN3 considers that indicating </w:t>
      </w:r>
      <w:r w:rsidR="00393575">
        <w:rPr>
          <w:rFonts w:ascii="Arial" w:eastAsia="DengXian" w:hAnsi="Arial"/>
          <w:lang w:val="en-US"/>
        </w:rPr>
        <w:t xml:space="preserve">dynamic changes of </w:t>
      </w:r>
      <w:r w:rsidRPr="00253485">
        <w:rPr>
          <w:rFonts w:ascii="Arial" w:eastAsia="DengXian" w:hAnsi="Arial"/>
          <w:lang w:val="en-US"/>
        </w:rPr>
        <w:t xml:space="preserve">periodicity </w:t>
      </w:r>
      <w:r w:rsidR="00393575">
        <w:rPr>
          <w:rFonts w:ascii="Arial" w:eastAsia="DengXian" w:hAnsi="Arial"/>
          <w:lang w:val="en-US"/>
        </w:rPr>
        <w:t xml:space="preserve">seems to be better performed by means of in-band signaling as compared to control plane </w:t>
      </w:r>
      <w:proofErr w:type="spellStart"/>
      <w:r w:rsidR="00393575">
        <w:rPr>
          <w:rFonts w:ascii="Arial" w:eastAsia="DengXian" w:hAnsi="Arial"/>
          <w:lang w:val="en-US"/>
        </w:rPr>
        <w:t>signalling</w:t>
      </w:r>
      <w:proofErr w:type="spellEnd"/>
      <w:r w:rsidR="002B07FF">
        <w:rPr>
          <w:rFonts w:ascii="Arial" w:eastAsia="DengXian" w:hAnsi="Arial"/>
          <w:lang w:val="en-US"/>
        </w:rPr>
        <w:t xml:space="preserve">, </w:t>
      </w:r>
      <w:r w:rsidR="002B07FF" w:rsidRPr="002B07FF">
        <w:rPr>
          <w:rFonts w:ascii="Arial" w:eastAsia="DengXian" w:hAnsi="Arial"/>
          <w:lang w:val="en-US"/>
        </w:rPr>
        <w:t xml:space="preserve">so long as the information is </w:t>
      </w:r>
      <w:proofErr w:type="gramStart"/>
      <w:r w:rsidR="002B07FF" w:rsidRPr="002B07FF">
        <w:rPr>
          <w:rFonts w:ascii="Arial" w:eastAsia="DengXian" w:hAnsi="Arial"/>
          <w:lang w:val="en-US"/>
        </w:rPr>
        <w:t>accurate</w:t>
      </w:r>
      <w:proofErr w:type="gramEnd"/>
      <w:r w:rsidR="002B07FF" w:rsidRPr="002B07FF">
        <w:rPr>
          <w:rFonts w:ascii="Arial" w:eastAsia="DengXian" w:hAnsi="Arial"/>
          <w:lang w:val="en-US"/>
        </w:rPr>
        <w:t xml:space="preserve"> and it reflects the true traffic trends received at the RAN</w:t>
      </w:r>
      <w:r w:rsidR="00393575">
        <w:rPr>
          <w:rFonts w:ascii="Arial" w:eastAsia="DengXian" w:hAnsi="Arial"/>
          <w:lang w:val="en-US"/>
        </w:rPr>
        <w:t xml:space="preserve">. How such dynamic change be supported in terms of optimization or resource scheduling in NG-RAN is a matter of implementation while feasibility in terms of respective configuration of radio resources is outside RAN3 </w:t>
      </w:r>
      <w:proofErr w:type="gramStart"/>
      <w:r w:rsidR="00393575">
        <w:rPr>
          <w:rFonts w:ascii="Arial" w:eastAsia="DengXian" w:hAnsi="Arial"/>
          <w:lang w:val="en-US"/>
        </w:rPr>
        <w:t>scope</w:t>
      </w:r>
      <w:proofErr w:type="gramEnd"/>
    </w:p>
    <w:p w14:paraId="01F29B74" w14:textId="77777777" w:rsidR="00253485" w:rsidRPr="00253485" w:rsidRDefault="00253485" w:rsidP="00253485">
      <w:pPr>
        <w:pStyle w:val="B1"/>
        <w:numPr>
          <w:ilvl w:val="0"/>
          <w:numId w:val="40"/>
        </w:numPr>
        <w:adjustRightInd/>
        <w:textAlignment w:val="auto"/>
        <w:rPr>
          <w:rFonts w:ascii="Arial" w:hAnsi="Arial" w:cs="Arial"/>
        </w:rPr>
      </w:pPr>
      <w:r w:rsidRPr="00253485">
        <w:rPr>
          <w:rFonts w:ascii="Arial" w:hAnsi="Arial" w:cs="Arial"/>
          <w:b/>
        </w:rPr>
        <w:t>Question</w:t>
      </w:r>
      <w:r w:rsidRPr="00253485">
        <w:rPr>
          <w:rFonts w:ascii="Arial" w:hAnsi="Arial" w:cs="Arial"/>
          <w:b/>
          <w:lang w:eastAsia="zh-CN"/>
        </w:rPr>
        <w:t xml:space="preserve">3 </w:t>
      </w:r>
      <w:r w:rsidRPr="00253485">
        <w:rPr>
          <w:rFonts w:ascii="Arial" w:hAnsi="Arial" w:cs="Arial"/>
          <w:b/>
        </w:rPr>
        <w:t>[for RAN</w:t>
      </w:r>
      <w:r w:rsidRPr="00253485">
        <w:rPr>
          <w:rFonts w:ascii="Arial" w:hAnsi="Arial" w:cs="Arial"/>
          <w:b/>
          <w:lang w:eastAsia="zh-CN"/>
        </w:rPr>
        <w:t>3</w:t>
      </w:r>
      <w:r w:rsidRPr="00253485">
        <w:rPr>
          <w:rFonts w:ascii="Arial" w:hAnsi="Arial" w:cs="Arial"/>
          <w:b/>
        </w:rPr>
        <w:t xml:space="preserve">]: </w:t>
      </w:r>
      <w:r w:rsidRPr="00253485">
        <w:rPr>
          <w:rFonts w:ascii="Arial" w:hAnsi="Arial" w:cs="Arial"/>
        </w:rPr>
        <w:t>SA2 discusses to support available data rate exposure for GBR QoS Flow via user plane, and kindly asks RA</w:t>
      </w:r>
      <w:r w:rsidRPr="00253485">
        <w:rPr>
          <w:rFonts w:ascii="Arial" w:hAnsi="Arial" w:cs="Arial" w:hint="eastAsia"/>
        </w:rPr>
        <w:t>N3</w:t>
      </w:r>
      <w:r w:rsidRPr="00253485">
        <w:rPr>
          <w:rFonts w:ascii="Arial" w:hAnsi="Arial" w:cs="Arial"/>
        </w:rPr>
        <w:t xml:space="preserve"> </w:t>
      </w:r>
      <w:r w:rsidRPr="00253485">
        <w:rPr>
          <w:rFonts w:ascii="Arial" w:hAnsi="Arial" w:cs="Arial" w:hint="eastAsia"/>
        </w:rPr>
        <w:t>to provide feedback if any.</w:t>
      </w:r>
    </w:p>
    <w:p w14:paraId="525373BF" w14:textId="77777777" w:rsidR="00253485" w:rsidRPr="00253485" w:rsidRDefault="00253485" w:rsidP="00253485">
      <w:pPr>
        <w:pStyle w:val="ListParagraph"/>
        <w:numPr>
          <w:ilvl w:val="0"/>
          <w:numId w:val="40"/>
        </w:numPr>
        <w:rPr>
          <w:rFonts w:ascii="Arial" w:eastAsia="DengXian" w:hAnsi="Arial" w:cs="Arial"/>
          <w:lang w:eastAsia="zh-CN"/>
        </w:rPr>
      </w:pPr>
      <w:r w:rsidRPr="00253485">
        <w:rPr>
          <w:rFonts w:ascii="Arial" w:hAnsi="Arial" w:cs="Arial"/>
          <w:b/>
        </w:rPr>
        <w:t xml:space="preserve">RAN3 answer: </w:t>
      </w:r>
    </w:p>
    <w:p w14:paraId="2D6B6AD8" w14:textId="4F573877" w:rsidR="00253485" w:rsidRPr="00253485" w:rsidRDefault="00A11C49" w:rsidP="00784CCC">
      <w:pPr>
        <w:numPr>
          <w:ilvl w:val="1"/>
          <w:numId w:val="40"/>
        </w:numPr>
        <w:rPr>
          <w:rFonts w:ascii="Arial" w:eastAsia="DengXian" w:hAnsi="Arial"/>
          <w:lang w:val="en-US"/>
        </w:rPr>
      </w:pPr>
      <w:r>
        <w:rPr>
          <w:rFonts w:ascii="Arial" w:eastAsia="DengXian" w:hAnsi="Arial"/>
          <w:lang w:val="en-US"/>
        </w:rPr>
        <w:t>T</w:t>
      </w:r>
      <w:r w:rsidRPr="00A11C49">
        <w:rPr>
          <w:rFonts w:ascii="Arial" w:eastAsia="DengXian" w:hAnsi="Arial"/>
          <w:lang w:val="en-US"/>
        </w:rPr>
        <w:t xml:space="preserve">he concept of </w:t>
      </w:r>
      <w:r>
        <w:rPr>
          <w:rFonts w:ascii="Arial" w:eastAsia="DengXian" w:hAnsi="Arial"/>
          <w:lang w:val="en-US"/>
        </w:rPr>
        <w:t>“</w:t>
      </w:r>
      <w:r w:rsidRPr="00A11C49">
        <w:rPr>
          <w:rFonts w:ascii="Arial" w:eastAsia="DengXian" w:hAnsi="Arial"/>
          <w:lang w:val="en-US"/>
        </w:rPr>
        <w:t>available data rate</w:t>
      </w:r>
      <w:r>
        <w:rPr>
          <w:rFonts w:ascii="Arial" w:eastAsia="DengXian" w:hAnsi="Arial"/>
          <w:lang w:val="en-US"/>
        </w:rPr>
        <w:t>”</w:t>
      </w:r>
      <w:r w:rsidRPr="00A11C49">
        <w:rPr>
          <w:rFonts w:ascii="Arial" w:eastAsia="DengXian" w:hAnsi="Arial"/>
          <w:lang w:val="en-US"/>
        </w:rPr>
        <w:t xml:space="preserve"> is inexistent in current 3GPP specifications and RAN3 can neither assess the feasibility nor benefits of the proposed feature without having been provided with answers to fundamental questions and without subsequent discussions especially on the use cases and scenarios envisaged. Specifically, since there are questions related to the use case and applicability of AI/</w:t>
      </w:r>
      <w:proofErr w:type="gramStart"/>
      <w:r w:rsidRPr="00A11C49">
        <w:rPr>
          <w:rFonts w:ascii="Arial" w:eastAsia="DengXian" w:hAnsi="Arial"/>
          <w:lang w:val="en-US"/>
        </w:rPr>
        <w:t>ML  algorithms</w:t>
      </w:r>
      <w:proofErr w:type="gramEnd"/>
      <w:r w:rsidRPr="00A11C49">
        <w:rPr>
          <w:rFonts w:ascii="Arial" w:eastAsia="DengXian" w:hAnsi="Arial"/>
          <w:lang w:val="en-US"/>
        </w:rPr>
        <w:t>, it should better be treated as new SI, if needed.</w:t>
      </w:r>
      <w:r w:rsidR="006B0CD9">
        <w:rPr>
          <w:rFonts w:ascii="Arial" w:eastAsia="DengXian" w:hAnsi="Arial"/>
          <w:lang w:val="en-US"/>
        </w:rPr>
        <w:t xml:space="preserve"> </w:t>
      </w:r>
      <w:r w:rsidR="008B5D5D">
        <w:rPr>
          <w:rFonts w:ascii="Arial" w:eastAsia="DengXian" w:hAnsi="Arial"/>
          <w:lang w:val="en-US"/>
        </w:rPr>
        <w:t xml:space="preserve">Considering the </w:t>
      </w:r>
      <w:r w:rsidR="00FC0380">
        <w:rPr>
          <w:rFonts w:ascii="Arial" w:eastAsia="DengXian" w:hAnsi="Arial"/>
          <w:lang w:val="en-US"/>
        </w:rPr>
        <w:t xml:space="preserve">little information provided, </w:t>
      </w:r>
      <w:r w:rsidR="006B0CD9">
        <w:rPr>
          <w:rFonts w:ascii="Arial" w:eastAsia="DengXian" w:hAnsi="Arial"/>
          <w:lang w:val="en-US"/>
        </w:rPr>
        <w:t xml:space="preserve">RAN3 </w:t>
      </w:r>
      <w:r w:rsidR="002342E9">
        <w:rPr>
          <w:rFonts w:ascii="Arial" w:eastAsia="DengXian" w:hAnsi="Arial"/>
          <w:lang w:val="en-US"/>
        </w:rPr>
        <w:t xml:space="preserve">is not able to </w:t>
      </w:r>
      <w:r w:rsidR="00735C11">
        <w:rPr>
          <w:rFonts w:ascii="Arial" w:eastAsia="DengXian" w:hAnsi="Arial"/>
          <w:lang w:val="en-US"/>
        </w:rPr>
        <w:t>provide any feedback</w:t>
      </w:r>
      <w:r w:rsidR="00592E0E">
        <w:rPr>
          <w:rFonts w:eastAsia="SimSun"/>
          <w:b/>
          <w:bCs/>
          <w:lang w:val="en-US" w:eastAsia="zh-CN"/>
        </w:rPr>
        <w:t>.</w:t>
      </w:r>
    </w:p>
    <w:p w14:paraId="5C3DCF28" w14:textId="77777777" w:rsidR="00CC468A" w:rsidRPr="005E7370" w:rsidRDefault="00CC468A" w:rsidP="00CC468A">
      <w:pPr>
        <w:spacing w:after="120"/>
        <w:rPr>
          <w:rFonts w:ascii="Arial" w:eastAsia="SimSun" w:hAnsi="Arial" w:cs="Arial"/>
          <w:b/>
          <w:lang w:eastAsia="en-US"/>
        </w:rPr>
      </w:pPr>
      <w:r w:rsidRPr="005E7370">
        <w:rPr>
          <w:rFonts w:ascii="Arial" w:eastAsia="SimSun" w:hAnsi="Arial" w:cs="Arial"/>
          <w:b/>
          <w:lang w:eastAsia="en-US"/>
        </w:rPr>
        <w:t>2. Actions:</w:t>
      </w:r>
    </w:p>
    <w:p w14:paraId="4A411D0E" w14:textId="77777777" w:rsidR="00CC468A" w:rsidRPr="005E7370" w:rsidRDefault="00CC468A" w:rsidP="00CC468A">
      <w:pPr>
        <w:spacing w:after="120"/>
        <w:ind w:left="1985" w:hanging="1985"/>
        <w:rPr>
          <w:rFonts w:ascii="Arial" w:eastAsia="SimSun" w:hAnsi="Arial" w:cs="Arial"/>
          <w:b/>
          <w:lang w:eastAsia="en-US"/>
        </w:rPr>
      </w:pPr>
      <w:r w:rsidRPr="005E7370">
        <w:rPr>
          <w:rFonts w:ascii="Arial" w:eastAsia="SimSun" w:hAnsi="Arial" w:cs="Arial"/>
          <w:b/>
          <w:lang w:eastAsia="en-US"/>
        </w:rPr>
        <w:t xml:space="preserve">To </w:t>
      </w:r>
      <w:r>
        <w:rPr>
          <w:rFonts w:ascii="Arial" w:eastAsia="SimSun" w:hAnsi="Arial" w:cs="Arial"/>
          <w:b/>
          <w:lang w:eastAsia="en-US"/>
        </w:rPr>
        <w:t>SA2</w:t>
      </w:r>
      <w:r w:rsidRPr="005E7370">
        <w:rPr>
          <w:rFonts w:ascii="Arial" w:eastAsia="SimSun" w:hAnsi="Arial" w:cs="Arial"/>
          <w:b/>
          <w:lang w:eastAsia="en-US"/>
        </w:rPr>
        <w:t xml:space="preserve"> group:</w:t>
      </w:r>
    </w:p>
    <w:p w14:paraId="3F046EAA" w14:textId="385F3378" w:rsidR="00CC468A" w:rsidRDefault="00CC468A" w:rsidP="00CC468A">
      <w:pPr>
        <w:spacing w:after="120"/>
        <w:ind w:left="993" w:hanging="993"/>
        <w:rPr>
          <w:rFonts w:ascii="Arial" w:eastAsia="SimSun" w:hAnsi="Arial" w:cs="Arial"/>
          <w:lang w:eastAsia="en-US"/>
        </w:rPr>
      </w:pPr>
      <w:r w:rsidRPr="005E7370">
        <w:rPr>
          <w:rFonts w:ascii="Arial" w:eastAsia="SimSun" w:hAnsi="Arial" w:cs="Arial"/>
          <w:b/>
          <w:lang w:eastAsia="en-US"/>
        </w:rPr>
        <w:t xml:space="preserve">ACTION: </w:t>
      </w:r>
      <w:r w:rsidRPr="005E7370">
        <w:rPr>
          <w:rFonts w:ascii="Arial" w:eastAsia="SimSun" w:hAnsi="Arial" w:cs="Arial"/>
          <w:b/>
          <w:lang w:eastAsia="en-US"/>
        </w:rPr>
        <w:tab/>
      </w:r>
      <w:r>
        <w:rPr>
          <w:rFonts w:ascii="Arial" w:eastAsia="SimSun" w:hAnsi="Arial" w:cs="Arial"/>
          <w:lang w:eastAsia="en-US"/>
        </w:rPr>
        <w:t xml:space="preserve">RAN3 kindly asks SA2 to take the above RAN3 replies into account. </w:t>
      </w:r>
    </w:p>
    <w:p w14:paraId="28163BA9" w14:textId="77777777" w:rsidR="00CC468A" w:rsidRPr="005E7370" w:rsidRDefault="00CC468A" w:rsidP="00CC468A">
      <w:pPr>
        <w:spacing w:after="120"/>
        <w:ind w:left="993" w:hanging="993"/>
        <w:rPr>
          <w:rFonts w:ascii="Arial" w:eastAsia="SimSun" w:hAnsi="Arial" w:cs="Arial"/>
          <w:lang w:eastAsia="en-US"/>
        </w:rPr>
      </w:pPr>
    </w:p>
    <w:p w14:paraId="58E958D8" w14:textId="77777777" w:rsidR="00CC468A" w:rsidRPr="00253485" w:rsidRDefault="00CC468A" w:rsidP="00E64F20">
      <w:pPr>
        <w:spacing w:after="120"/>
        <w:rPr>
          <w:rFonts w:ascii="Arial" w:eastAsia="SimSun" w:hAnsi="Arial" w:cs="Arial"/>
          <w:lang w:eastAsia="en-US"/>
        </w:rPr>
      </w:pPr>
    </w:p>
    <w:p w14:paraId="0ACD918F" w14:textId="77777777" w:rsidR="00E64F20" w:rsidRPr="005E7370" w:rsidRDefault="00E64F20" w:rsidP="00E64F20">
      <w:pPr>
        <w:spacing w:after="120"/>
        <w:rPr>
          <w:rFonts w:ascii="Arial" w:eastAsia="SimSun" w:hAnsi="Arial" w:cs="Arial"/>
          <w:b/>
          <w:lang w:eastAsia="en-US"/>
        </w:rPr>
      </w:pPr>
      <w:r w:rsidRPr="005E7370">
        <w:rPr>
          <w:rFonts w:ascii="Arial" w:eastAsia="SimSun" w:hAnsi="Arial" w:cs="Arial"/>
          <w:b/>
          <w:lang w:eastAsia="en-US"/>
        </w:rPr>
        <w:t>3. Date of Next TSG-RAN WG3 Meetings:</w:t>
      </w:r>
    </w:p>
    <w:p w14:paraId="0B55BE78" w14:textId="77777777" w:rsidR="00E64F20" w:rsidRDefault="00E64F20" w:rsidP="00E64F20">
      <w:pPr>
        <w:tabs>
          <w:tab w:val="left" w:pos="5103"/>
        </w:tabs>
        <w:spacing w:after="120"/>
        <w:ind w:left="2268" w:hanging="2268"/>
        <w:rPr>
          <w:rFonts w:ascii="Arial" w:eastAsia="SimSun" w:hAnsi="Arial" w:cs="Arial"/>
          <w:bCs/>
          <w:lang w:eastAsia="en-US"/>
        </w:rPr>
      </w:pPr>
      <w:r>
        <w:rPr>
          <w:rFonts w:ascii="Arial" w:eastAsia="SimSun" w:hAnsi="Arial" w:cs="Arial"/>
          <w:bCs/>
          <w:lang w:eastAsia="en-US"/>
        </w:rPr>
        <w:t>TSG-RAN WG3#125bis</w:t>
      </w:r>
      <w:r>
        <w:rPr>
          <w:rFonts w:ascii="Arial" w:eastAsia="SimSun" w:hAnsi="Arial" w:cs="Arial"/>
          <w:bCs/>
          <w:lang w:eastAsia="en-US"/>
        </w:rPr>
        <w:tab/>
        <w:t xml:space="preserve">                    14 – 18 October</w:t>
      </w:r>
      <w:r>
        <w:rPr>
          <w:rFonts w:ascii="Arial" w:eastAsia="SimSun" w:hAnsi="Arial" w:cs="Arial"/>
          <w:bCs/>
          <w:lang w:eastAsia="en-US"/>
        </w:rPr>
        <w:tab/>
      </w:r>
      <w:r>
        <w:rPr>
          <w:rFonts w:ascii="Arial" w:eastAsia="SimSun" w:hAnsi="Arial" w:cs="Arial"/>
          <w:bCs/>
          <w:lang w:eastAsia="en-US"/>
        </w:rPr>
        <w:tab/>
      </w:r>
      <w:r>
        <w:rPr>
          <w:rFonts w:ascii="Arial" w:eastAsia="SimSun" w:hAnsi="Arial" w:cs="Arial"/>
          <w:bCs/>
          <w:lang w:eastAsia="en-US"/>
        </w:rPr>
        <w:tab/>
        <w:t>Hefei, PRC</w:t>
      </w:r>
    </w:p>
    <w:p w14:paraId="7378B8D0" w14:textId="77777777" w:rsidR="00E64F20" w:rsidRPr="00980689" w:rsidRDefault="00E64F20" w:rsidP="00E64F20">
      <w:pPr>
        <w:tabs>
          <w:tab w:val="left" w:pos="5103"/>
        </w:tabs>
        <w:spacing w:after="120"/>
        <w:ind w:left="2268" w:hanging="2268"/>
        <w:rPr>
          <w:rFonts w:eastAsia="SimSun"/>
          <w:sz w:val="22"/>
          <w:szCs w:val="22"/>
          <w:lang w:eastAsia="zh-CN"/>
        </w:rPr>
      </w:pPr>
      <w:r>
        <w:rPr>
          <w:rFonts w:ascii="Arial" w:eastAsia="SimSun" w:hAnsi="Arial" w:cs="Arial"/>
          <w:bCs/>
          <w:lang w:eastAsia="en-US"/>
        </w:rPr>
        <w:t>TSG-RAN WG3#126</w:t>
      </w:r>
      <w:r>
        <w:rPr>
          <w:rFonts w:ascii="Arial" w:eastAsia="SimSun" w:hAnsi="Arial" w:cs="Arial"/>
          <w:bCs/>
          <w:lang w:eastAsia="en-US"/>
        </w:rPr>
        <w:tab/>
        <w:t xml:space="preserve">                    18 – 22 October</w:t>
      </w:r>
      <w:r>
        <w:rPr>
          <w:rFonts w:ascii="Arial" w:eastAsia="SimSun" w:hAnsi="Arial" w:cs="Arial"/>
          <w:bCs/>
          <w:lang w:eastAsia="en-US"/>
        </w:rPr>
        <w:tab/>
      </w:r>
      <w:r>
        <w:rPr>
          <w:rFonts w:ascii="Arial" w:eastAsia="SimSun" w:hAnsi="Arial" w:cs="Arial"/>
          <w:bCs/>
          <w:lang w:eastAsia="en-US"/>
        </w:rPr>
        <w:tab/>
      </w:r>
      <w:r>
        <w:rPr>
          <w:rFonts w:ascii="Arial" w:eastAsia="SimSun" w:hAnsi="Arial" w:cs="Arial"/>
          <w:bCs/>
          <w:lang w:eastAsia="en-US"/>
        </w:rPr>
        <w:tab/>
        <w:t>Orlando, U.S.</w:t>
      </w:r>
    </w:p>
    <w:p w14:paraId="3BB55674" w14:textId="55D5EC0D" w:rsidR="00D30645" w:rsidRPr="00253485" w:rsidRDefault="00D30645" w:rsidP="00E64F20">
      <w:pPr>
        <w:spacing w:after="120"/>
        <w:ind w:left="993" w:hanging="993"/>
        <w:rPr>
          <w:rFonts w:ascii="Arial" w:eastAsia="SimSun" w:hAnsi="Arial" w:cs="Arial"/>
          <w:lang w:eastAsia="en-US"/>
        </w:rPr>
      </w:pPr>
    </w:p>
    <w:sectPr w:rsidR="00D30645" w:rsidRPr="00253485" w:rsidSect="007049C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C836C" w14:textId="77777777" w:rsidR="00DF056E" w:rsidRDefault="00DF056E">
      <w:pPr>
        <w:spacing w:after="0"/>
      </w:pPr>
      <w:r>
        <w:separator/>
      </w:r>
    </w:p>
  </w:endnote>
  <w:endnote w:type="continuationSeparator" w:id="0">
    <w:p w14:paraId="376BB3DF" w14:textId="77777777" w:rsidR="00DF056E" w:rsidRDefault="00DF056E">
      <w:pPr>
        <w:spacing w:after="0"/>
      </w:pPr>
      <w:r>
        <w:continuationSeparator/>
      </w:r>
    </w:p>
  </w:endnote>
  <w:endnote w:type="continuationNotice" w:id="1">
    <w:p w14:paraId="6A32C760" w14:textId="77777777" w:rsidR="00DF056E" w:rsidRDefault="00DF05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odern No. 20">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1388F" w14:textId="77777777" w:rsidR="00DF056E" w:rsidRDefault="00DF056E">
      <w:pPr>
        <w:spacing w:after="0"/>
      </w:pPr>
      <w:r>
        <w:separator/>
      </w:r>
    </w:p>
  </w:footnote>
  <w:footnote w:type="continuationSeparator" w:id="0">
    <w:p w14:paraId="6AD59FE3" w14:textId="77777777" w:rsidR="00DF056E" w:rsidRDefault="00DF056E">
      <w:pPr>
        <w:spacing w:after="0"/>
      </w:pPr>
      <w:r>
        <w:continuationSeparator/>
      </w:r>
    </w:p>
  </w:footnote>
  <w:footnote w:type="continuationNotice" w:id="1">
    <w:p w14:paraId="2EE9FD21" w14:textId="77777777" w:rsidR="00DF056E" w:rsidRDefault="00DF05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DC923" w14:textId="77777777" w:rsidR="00845779" w:rsidRDefault="008457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1F007" w14:textId="77777777" w:rsidR="00845779" w:rsidRDefault="0084577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8EBF8" w14:textId="77777777" w:rsidR="00845779" w:rsidRDefault="00845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028E4"/>
    <w:multiLevelType w:val="hybridMultilevel"/>
    <w:tmpl w:val="AFD87A92"/>
    <w:lvl w:ilvl="0" w:tplc="E08C0290">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61C16B2"/>
    <w:multiLevelType w:val="hybridMultilevel"/>
    <w:tmpl w:val="6854EB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089C78B9"/>
    <w:multiLevelType w:val="hybridMultilevel"/>
    <w:tmpl w:val="28CC91E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B724C09"/>
    <w:multiLevelType w:val="hybridMultilevel"/>
    <w:tmpl w:val="7D4EAD4C"/>
    <w:lvl w:ilvl="0" w:tplc="D05E6448">
      <w:start w:val="1"/>
      <w:numFmt w:val="bullet"/>
      <w:lvlText w:val="•"/>
      <w:lvlJc w:val="left"/>
      <w:pPr>
        <w:tabs>
          <w:tab w:val="num" w:pos="720"/>
        </w:tabs>
        <w:ind w:left="720" w:hanging="360"/>
      </w:pPr>
      <w:rPr>
        <w:rFonts w:ascii="Arial" w:hAnsi="Arial" w:hint="default"/>
      </w:rPr>
    </w:lvl>
    <w:lvl w:ilvl="1" w:tplc="933AB132" w:tentative="1">
      <w:start w:val="1"/>
      <w:numFmt w:val="bullet"/>
      <w:lvlText w:val="•"/>
      <w:lvlJc w:val="left"/>
      <w:pPr>
        <w:tabs>
          <w:tab w:val="num" w:pos="1440"/>
        </w:tabs>
        <w:ind w:left="1440" w:hanging="360"/>
      </w:pPr>
      <w:rPr>
        <w:rFonts w:ascii="Arial" w:hAnsi="Arial" w:hint="default"/>
      </w:rPr>
    </w:lvl>
    <w:lvl w:ilvl="2" w:tplc="56A680A0" w:tentative="1">
      <w:start w:val="1"/>
      <w:numFmt w:val="bullet"/>
      <w:lvlText w:val="•"/>
      <w:lvlJc w:val="left"/>
      <w:pPr>
        <w:tabs>
          <w:tab w:val="num" w:pos="2160"/>
        </w:tabs>
        <w:ind w:left="2160" w:hanging="360"/>
      </w:pPr>
      <w:rPr>
        <w:rFonts w:ascii="Arial" w:hAnsi="Arial" w:hint="default"/>
      </w:rPr>
    </w:lvl>
    <w:lvl w:ilvl="3" w:tplc="0D749E80" w:tentative="1">
      <w:start w:val="1"/>
      <w:numFmt w:val="bullet"/>
      <w:lvlText w:val="•"/>
      <w:lvlJc w:val="left"/>
      <w:pPr>
        <w:tabs>
          <w:tab w:val="num" w:pos="2880"/>
        </w:tabs>
        <w:ind w:left="2880" w:hanging="360"/>
      </w:pPr>
      <w:rPr>
        <w:rFonts w:ascii="Arial" w:hAnsi="Arial" w:hint="default"/>
      </w:rPr>
    </w:lvl>
    <w:lvl w:ilvl="4" w:tplc="3014BF3E" w:tentative="1">
      <w:start w:val="1"/>
      <w:numFmt w:val="bullet"/>
      <w:lvlText w:val="•"/>
      <w:lvlJc w:val="left"/>
      <w:pPr>
        <w:tabs>
          <w:tab w:val="num" w:pos="3600"/>
        </w:tabs>
        <w:ind w:left="3600" w:hanging="360"/>
      </w:pPr>
      <w:rPr>
        <w:rFonts w:ascii="Arial" w:hAnsi="Arial" w:hint="default"/>
      </w:rPr>
    </w:lvl>
    <w:lvl w:ilvl="5" w:tplc="5CA6AA34" w:tentative="1">
      <w:start w:val="1"/>
      <w:numFmt w:val="bullet"/>
      <w:lvlText w:val="•"/>
      <w:lvlJc w:val="left"/>
      <w:pPr>
        <w:tabs>
          <w:tab w:val="num" w:pos="4320"/>
        </w:tabs>
        <w:ind w:left="4320" w:hanging="360"/>
      </w:pPr>
      <w:rPr>
        <w:rFonts w:ascii="Arial" w:hAnsi="Arial" w:hint="default"/>
      </w:rPr>
    </w:lvl>
    <w:lvl w:ilvl="6" w:tplc="3BC09522" w:tentative="1">
      <w:start w:val="1"/>
      <w:numFmt w:val="bullet"/>
      <w:lvlText w:val="•"/>
      <w:lvlJc w:val="left"/>
      <w:pPr>
        <w:tabs>
          <w:tab w:val="num" w:pos="5040"/>
        </w:tabs>
        <w:ind w:left="5040" w:hanging="360"/>
      </w:pPr>
      <w:rPr>
        <w:rFonts w:ascii="Arial" w:hAnsi="Arial" w:hint="default"/>
      </w:rPr>
    </w:lvl>
    <w:lvl w:ilvl="7" w:tplc="B87C16DC" w:tentative="1">
      <w:start w:val="1"/>
      <w:numFmt w:val="bullet"/>
      <w:lvlText w:val="•"/>
      <w:lvlJc w:val="left"/>
      <w:pPr>
        <w:tabs>
          <w:tab w:val="num" w:pos="5760"/>
        </w:tabs>
        <w:ind w:left="5760" w:hanging="360"/>
      </w:pPr>
      <w:rPr>
        <w:rFonts w:ascii="Arial" w:hAnsi="Arial" w:hint="default"/>
      </w:rPr>
    </w:lvl>
    <w:lvl w:ilvl="8" w:tplc="37F65B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D8A1ED4"/>
    <w:multiLevelType w:val="hybridMultilevel"/>
    <w:tmpl w:val="F99EB1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E4B0F73"/>
    <w:multiLevelType w:val="hybridMultilevel"/>
    <w:tmpl w:val="84E6CA58"/>
    <w:lvl w:ilvl="0" w:tplc="66B82AB4">
      <w:start w:val="38"/>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8" w15:restartNumberingAfterBreak="0">
    <w:nsid w:val="0E5B749E"/>
    <w:multiLevelType w:val="hybridMultilevel"/>
    <w:tmpl w:val="B456E0FC"/>
    <w:lvl w:ilvl="0" w:tplc="1CE4C50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5144719"/>
    <w:multiLevelType w:val="hybridMultilevel"/>
    <w:tmpl w:val="6854EB0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840C3E"/>
    <w:multiLevelType w:val="hybridMultilevel"/>
    <w:tmpl w:val="8F7AD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6B726D4"/>
    <w:multiLevelType w:val="hybridMultilevel"/>
    <w:tmpl w:val="D0F858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BC62DB7"/>
    <w:multiLevelType w:val="hybridMultilevel"/>
    <w:tmpl w:val="289A2934"/>
    <w:lvl w:ilvl="0" w:tplc="18B8CF08">
      <w:start w:val="1"/>
      <w:numFmt w:val="bullet"/>
      <w:lvlText w:val="›"/>
      <w:lvlJc w:val="left"/>
      <w:pPr>
        <w:tabs>
          <w:tab w:val="num" w:pos="720"/>
        </w:tabs>
        <w:ind w:left="720" w:hanging="360"/>
      </w:pPr>
      <w:rPr>
        <w:rFonts w:ascii="Arial" w:hAnsi="Arial" w:hint="default"/>
      </w:rPr>
    </w:lvl>
    <w:lvl w:ilvl="1" w:tplc="0316BD36" w:tentative="1">
      <w:start w:val="1"/>
      <w:numFmt w:val="bullet"/>
      <w:lvlText w:val="›"/>
      <w:lvlJc w:val="left"/>
      <w:pPr>
        <w:tabs>
          <w:tab w:val="num" w:pos="1440"/>
        </w:tabs>
        <w:ind w:left="1440" w:hanging="360"/>
      </w:pPr>
      <w:rPr>
        <w:rFonts w:ascii="Arial" w:hAnsi="Arial" w:hint="default"/>
      </w:rPr>
    </w:lvl>
    <w:lvl w:ilvl="2" w:tplc="4E6A9DB0" w:tentative="1">
      <w:start w:val="1"/>
      <w:numFmt w:val="bullet"/>
      <w:lvlText w:val="›"/>
      <w:lvlJc w:val="left"/>
      <w:pPr>
        <w:tabs>
          <w:tab w:val="num" w:pos="2160"/>
        </w:tabs>
        <w:ind w:left="2160" w:hanging="360"/>
      </w:pPr>
      <w:rPr>
        <w:rFonts w:ascii="Arial" w:hAnsi="Arial" w:hint="default"/>
      </w:rPr>
    </w:lvl>
    <w:lvl w:ilvl="3" w:tplc="F9420AA0" w:tentative="1">
      <w:start w:val="1"/>
      <w:numFmt w:val="bullet"/>
      <w:lvlText w:val="›"/>
      <w:lvlJc w:val="left"/>
      <w:pPr>
        <w:tabs>
          <w:tab w:val="num" w:pos="2880"/>
        </w:tabs>
        <w:ind w:left="2880" w:hanging="360"/>
      </w:pPr>
      <w:rPr>
        <w:rFonts w:ascii="Arial" w:hAnsi="Arial" w:hint="default"/>
      </w:rPr>
    </w:lvl>
    <w:lvl w:ilvl="4" w:tplc="21FC212C" w:tentative="1">
      <w:start w:val="1"/>
      <w:numFmt w:val="bullet"/>
      <w:lvlText w:val="›"/>
      <w:lvlJc w:val="left"/>
      <w:pPr>
        <w:tabs>
          <w:tab w:val="num" w:pos="3600"/>
        </w:tabs>
        <w:ind w:left="3600" w:hanging="360"/>
      </w:pPr>
      <w:rPr>
        <w:rFonts w:ascii="Arial" w:hAnsi="Arial" w:hint="default"/>
      </w:rPr>
    </w:lvl>
    <w:lvl w:ilvl="5" w:tplc="EF24D488" w:tentative="1">
      <w:start w:val="1"/>
      <w:numFmt w:val="bullet"/>
      <w:lvlText w:val="›"/>
      <w:lvlJc w:val="left"/>
      <w:pPr>
        <w:tabs>
          <w:tab w:val="num" w:pos="4320"/>
        </w:tabs>
        <w:ind w:left="4320" w:hanging="360"/>
      </w:pPr>
      <w:rPr>
        <w:rFonts w:ascii="Arial" w:hAnsi="Arial" w:hint="default"/>
      </w:rPr>
    </w:lvl>
    <w:lvl w:ilvl="6" w:tplc="EF46ED3C" w:tentative="1">
      <w:start w:val="1"/>
      <w:numFmt w:val="bullet"/>
      <w:lvlText w:val="›"/>
      <w:lvlJc w:val="left"/>
      <w:pPr>
        <w:tabs>
          <w:tab w:val="num" w:pos="5040"/>
        </w:tabs>
        <w:ind w:left="5040" w:hanging="360"/>
      </w:pPr>
      <w:rPr>
        <w:rFonts w:ascii="Arial" w:hAnsi="Arial" w:hint="default"/>
      </w:rPr>
    </w:lvl>
    <w:lvl w:ilvl="7" w:tplc="A7783DDC" w:tentative="1">
      <w:start w:val="1"/>
      <w:numFmt w:val="bullet"/>
      <w:lvlText w:val="›"/>
      <w:lvlJc w:val="left"/>
      <w:pPr>
        <w:tabs>
          <w:tab w:val="num" w:pos="5760"/>
        </w:tabs>
        <w:ind w:left="5760" w:hanging="360"/>
      </w:pPr>
      <w:rPr>
        <w:rFonts w:ascii="Arial" w:hAnsi="Arial" w:hint="default"/>
      </w:rPr>
    </w:lvl>
    <w:lvl w:ilvl="8" w:tplc="7A987E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D0C019B"/>
    <w:multiLevelType w:val="hybridMultilevel"/>
    <w:tmpl w:val="857A02CA"/>
    <w:lvl w:ilvl="0" w:tplc="3DD8DE32">
      <w:start w:val="1"/>
      <w:numFmt w:val="decimal"/>
      <w:lvlText w:val="%1."/>
      <w:lvlJc w:val="left"/>
      <w:pPr>
        <w:tabs>
          <w:tab w:val="num" w:pos="720"/>
        </w:tabs>
        <w:ind w:left="720" w:hanging="360"/>
      </w:pPr>
    </w:lvl>
    <w:lvl w:ilvl="1" w:tplc="C8A604D8" w:tentative="1">
      <w:start w:val="1"/>
      <w:numFmt w:val="decimal"/>
      <w:lvlText w:val="%2."/>
      <w:lvlJc w:val="left"/>
      <w:pPr>
        <w:tabs>
          <w:tab w:val="num" w:pos="1440"/>
        </w:tabs>
        <w:ind w:left="1440" w:hanging="360"/>
      </w:pPr>
    </w:lvl>
    <w:lvl w:ilvl="2" w:tplc="4BEE8146" w:tentative="1">
      <w:start w:val="1"/>
      <w:numFmt w:val="decimal"/>
      <w:lvlText w:val="%3."/>
      <w:lvlJc w:val="left"/>
      <w:pPr>
        <w:tabs>
          <w:tab w:val="num" w:pos="2160"/>
        </w:tabs>
        <w:ind w:left="2160" w:hanging="360"/>
      </w:pPr>
    </w:lvl>
    <w:lvl w:ilvl="3" w:tplc="F10CDCCA" w:tentative="1">
      <w:start w:val="1"/>
      <w:numFmt w:val="decimal"/>
      <w:lvlText w:val="%4."/>
      <w:lvlJc w:val="left"/>
      <w:pPr>
        <w:tabs>
          <w:tab w:val="num" w:pos="2880"/>
        </w:tabs>
        <w:ind w:left="2880" w:hanging="360"/>
      </w:pPr>
    </w:lvl>
    <w:lvl w:ilvl="4" w:tplc="E8243EA0" w:tentative="1">
      <w:start w:val="1"/>
      <w:numFmt w:val="decimal"/>
      <w:lvlText w:val="%5."/>
      <w:lvlJc w:val="left"/>
      <w:pPr>
        <w:tabs>
          <w:tab w:val="num" w:pos="3600"/>
        </w:tabs>
        <w:ind w:left="3600" w:hanging="360"/>
      </w:pPr>
    </w:lvl>
    <w:lvl w:ilvl="5" w:tplc="D23CDA8E" w:tentative="1">
      <w:start w:val="1"/>
      <w:numFmt w:val="decimal"/>
      <w:lvlText w:val="%6."/>
      <w:lvlJc w:val="left"/>
      <w:pPr>
        <w:tabs>
          <w:tab w:val="num" w:pos="4320"/>
        </w:tabs>
        <w:ind w:left="4320" w:hanging="360"/>
      </w:pPr>
    </w:lvl>
    <w:lvl w:ilvl="6" w:tplc="162009A0" w:tentative="1">
      <w:start w:val="1"/>
      <w:numFmt w:val="decimal"/>
      <w:lvlText w:val="%7."/>
      <w:lvlJc w:val="left"/>
      <w:pPr>
        <w:tabs>
          <w:tab w:val="num" w:pos="5040"/>
        </w:tabs>
        <w:ind w:left="5040" w:hanging="360"/>
      </w:pPr>
    </w:lvl>
    <w:lvl w:ilvl="7" w:tplc="9322F6F6" w:tentative="1">
      <w:start w:val="1"/>
      <w:numFmt w:val="decimal"/>
      <w:lvlText w:val="%8."/>
      <w:lvlJc w:val="left"/>
      <w:pPr>
        <w:tabs>
          <w:tab w:val="num" w:pos="5760"/>
        </w:tabs>
        <w:ind w:left="5760" w:hanging="360"/>
      </w:pPr>
    </w:lvl>
    <w:lvl w:ilvl="8" w:tplc="DD2EC154" w:tentative="1">
      <w:start w:val="1"/>
      <w:numFmt w:val="decimal"/>
      <w:lvlText w:val="%9."/>
      <w:lvlJc w:val="left"/>
      <w:pPr>
        <w:tabs>
          <w:tab w:val="num" w:pos="6480"/>
        </w:tabs>
        <w:ind w:left="6480" w:hanging="360"/>
      </w:pPr>
    </w:lvl>
  </w:abstractNum>
  <w:abstractNum w:abstractNumId="26"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7"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2DB5CA1"/>
    <w:multiLevelType w:val="hybridMultilevel"/>
    <w:tmpl w:val="6EECD5B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64B43A0"/>
    <w:multiLevelType w:val="hybridMultilevel"/>
    <w:tmpl w:val="30F0F1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2D2A631A"/>
    <w:multiLevelType w:val="hybridMultilevel"/>
    <w:tmpl w:val="C2DABBB0"/>
    <w:lvl w:ilvl="0" w:tplc="7C04257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33A7D91"/>
    <w:multiLevelType w:val="hybridMultilevel"/>
    <w:tmpl w:val="1DF6BA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AA46647"/>
    <w:multiLevelType w:val="hybridMultilevel"/>
    <w:tmpl w:val="7BE6CBA2"/>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4" w15:restartNumberingAfterBreak="0">
    <w:nsid w:val="41D122CD"/>
    <w:multiLevelType w:val="hybridMultilevel"/>
    <w:tmpl w:val="16D08B5A"/>
    <w:lvl w:ilvl="0" w:tplc="5BB6D61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AB846C6"/>
    <w:multiLevelType w:val="hybridMultilevel"/>
    <w:tmpl w:val="D3B677A8"/>
    <w:lvl w:ilvl="0" w:tplc="F9B8ABB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4AFB44C5"/>
    <w:multiLevelType w:val="hybridMultilevel"/>
    <w:tmpl w:val="AFD87A92"/>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72C4788"/>
    <w:multiLevelType w:val="hybridMultilevel"/>
    <w:tmpl w:val="EEEA0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936E43"/>
    <w:multiLevelType w:val="hybridMultilevel"/>
    <w:tmpl w:val="6EECD5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44"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5"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19445296">
    <w:abstractNumId w:val="37"/>
  </w:num>
  <w:num w:numId="2" w16cid:durableId="2111049931">
    <w:abstractNumId w:val="33"/>
  </w:num>
  <w:num w:numId="3" w16cid:durableId="1762067428">
    <w:abstractNumId w:val="43"/>
  </w:num>
  <w:num w:numId="4" w16cid:durableId="1702247849">
    <w:abstractNumId w:val="24"/>
  </w:num>
  <w:num w:numId="5" w16cid:durableId="965745007">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709179">
    <w:abstractNumId w:val="17"/>
  </w:num>
  <w:num w:numId="7" w16cid:durableId="1405419685">
    <w:abstractNumId w:val="30"/>
  </w:num>
  <w:num w:numId="8" w16cid:durableId="14020941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75983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6834187">
    <w:abstractNumId w:val="32"/>
  </w:num>
  <w:num w:numId="11" w16cid:durableId="1992828374">
    <w:abstractNumId w:val="36"/>
  </w:num>
  <w:num w:numId="12" w16cid:durableId="843977577">
    <w:abstractNumId w:val="18"/>
  </w:num>
  <w:num w:numId="13" w16cid:durableId="1725984874">
    <w:abstractNumId w:val="45"/>
  </w:num>
  <w:num w:numId="14" w16cid:durableId="1677228013">
    <w:abstractNumId w:val="34"/>
  </w:num>
  <w:num w:numId="15" w16cid:durableId="13948177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6616434">
    <w:abstractNumId w:val="44"/>
    <w:lvlOverride w:ilvl="0">
      <w:startOverride w:val="1"/>
    </w:lvlOverride>
    <w:lvlOverride w:ilvl="1"/>
    <w:lvlOverride w:ilvl="2"/>
    <w:lvlOverride w:ilvl="3"/>
    <w:lvlOverride w:ilvl="4"/>
    <w:lvlOverride w:ilvl="5"/>
    <w:lvlOverride w:ilvl="6"/>
    <w:lvlOverride w:ilvl="7"/>
    <w:lvlOverride w:ilvl="8"/>
  </w:num>
  <w:num w:numId="17" w16cid:durableId="1919822626">
    <w:abstractNumId w:val="14"/>
  </w:num>
  <w:num w:numId="18" w16cid:durableId="1866943641">
    <w:abstractNumId w:val="22"/>
  </w:num>
  <w:num w:numId="19" w16cid:durableId="1201481071">
    <w:abstractNumId w:val="15"/>
  </w:num>
  <w:num w:numId="20" w16cid:durableId="1286160350">
    <w:abstractNumId w:val="25"/>
  </w:num>
  <w:num w:numId="21" w16cid:durableId="1966958245">
    <w:abstractNumId w:val="12"/>
  </w:num>
  <w:num w:numId="22" w16cid:durableId="450444872">
    <w:abstractNumId w:val="13"/>
  </w:num>
  <w:num w:numId="23" w16cid:durableId="42604373">
    <w:abstractNumId w:val="9"/>
  </w:num>
  <w:num w:numId="24" w16cid:durableId="1553466650">
    <w:abstractNumId w:val="7"/>
  </w:num>
  <w:num w:numId="25" w16cid:durableId="1540820069">
    <w:abstractNumId w:val="6"/>
  </w:num>
  <w:num w:numId="26" w16cid:durableId="851378981">
    <w:abstractNumId w:val="5"/>
  </w:num>
  <w:num w:numId="27" w16cid:durableId="1199127641">
    <w:abstractNumId w:val="4"/>
  </w:num>
  <w:num w:numId="28" w16cid:durableId="1811702721">
    <w:abstractNumId w:val="8"/>
  </w:num>
  <w:num w:numId="29" w16cid:durableId="626862576">
    <w:abstractNumId w:val="3"/>
  </w:num>
  <w:num w:numId="30" w16cid:durableId="609555138">
    <w:abstractNumId w:val="2"/>
  </w:num>
  <w:num w:numId="31" w16cid:durableId="1398747654">
    <w:abstractNumId w:val="1"/>
  </w:num>
  <w:num w:numId="32" w16cid:durableId="1306350981">
    <w:abstractNumId w:val="0"/>
  </w:num>
  <w:num w:numId="33" w16cid:durableId="670180340">
    <w:abstractNumId w:val="46"/>
  </w:num>
  <w:num w:numId="34" w16cid:durableId="57484083">
    <w:abstractNumId w:val="35"/>
  </w:num>
  <w:num w:numId="35" w16cid:durableId="23790346">
    <w:abstractNumId w:val="39"/>
  </w:num>
  <w:num w:numId="36" w16cid:durableId="1078475750">
    <w:abstractNumId w:val="21"/>
  </w:num>
  <w:num w:numId="37" w16cid:durableId="569003393">
    <w:abstractNumId w:val="31"/>
  </w:num>
  <w:num w:numId="38" w16cid:durableId="346836999">
    <w:abstractNumId w:val="26"/>
  </w:num>
  <w:num w:numId="39" w16cid:durableId="1400245503">
    <w:abstractNumId w:val="19"/>
  </w:num>
  <w:num w:numId="40" w16cid:durableId="961955497">
    <w:abstractNumId w:val="27"/>
  </w:num>
  <w:num w:numId="41" w16cid:durableId="1860773544">
    <w:abstractNumId w:val="28"/>
  </w:num>
  <w:num w:numId="42" w16cid:durableId="205798346">
    <w:abstractNumId w:val="23"/>
  </w:num>
  <w:num w:numId="43" w16cid:durableId="680434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34527647">
    <w:abstractNumId w:val="10"/>
  </w:num>
  <w:num w:numId="45" w16cid:durableId="1164204878">
    <w:abstractNumId w:val="42"/>
  </w:num>
  <w:num w:numId="46" w16cid:durableId="1796826070">
    <w:abstractNumId w:val="38"/>
  </w:num>
  <w:num w:numId="47" w16cid:durableId="1787307780">
    <w:abstractNumId w:val="16"/>
  </w:num>
  <w:num w:numId="48" w16cid:durableId="131795871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E74"/>
    <w:rsid w:val="00000FC7"/>
    <w:rsid w:val="00005F9B"/>
    <w:rsid w:val="00013E8F"/>
    <w:rsid w:val="0001617C"/>
    <w:rsid w:val="0002451C"/>
    <w:rsid w:val="00056048"/>
    <w:rsid w:val="00073990"/>
    <w:rsid w:val="000837C4"/>
    <w:rsid w:val="00092FFF"/>
    <w:rsid w:val="00093CEC"/>
    <w:rsid w:val="0009459B"/>
    <w:rsid w:val="000A1574"/>
    <w:rsid w:val="000A5FCF"/>
    <w:rsid w:val="000C0F6E"/>
    <w:rsid w:val="000D1B9D"/>
    <w:rsid w:val="000D306D"/>
    <w:rsid w:val="000D7ECF"/>
    <w:rsid w:val="000E7D16"/>
    <w:rsid w:val="000F7B9D"/>
    <w:rsid w:val="00101E1C"/>
    <w:rsid w:val="001021DE"/>
    <w:rsid w:val="00103E32"/>
    <w:rsid w:val="001058D1"/>
    <w:rsid w:val="0012149C"/>
    <w:rsid w:val="00137DD6"/>
    <w:rsid w:val="001548D4"/>
    <w:rsid w:val="001625AB"/>
    <w:rsid w:val="001872D2"/>
    <w:rsid w:val="001B3CDF"/>
    <w:rsid w:val="001E055B"/>
    <w:rsid w:val="001F0AC3"/>
    <w:rsid w:val="001F1CDD"/>
    <w:rsid w:val="002011DA"/>
    <w:rsid w:val="002342E9"/>
    <w:rsid w:val="002364AB"/>
    <w:rsid w:val="002444EE"/>
    <w:rsid w:val="00253485"/>
    <w:rsid w:val="00255C52"/>
    <w:rsid w:val="002564AE"/>
    <w:rsid w:val="00257039"/>
    <w:rsid w:val="00260582"/>
    <w:rsid w:val="002730FF"/>
    <w:rsid w:val="00284D82"/>
    <w:rsid w:val="002936A0"/>
    <w:rsid w:val="002B07FF"/>
    <w:rsid w:val="002F4297"/>
    <w:rsid w:val="00304846"/>
    <w:rsid w:val="00333E54"/>
    <w:rsid w:val="003347B5"/>
    <w:rsid w:val="00335E73"/>
    <w:rsid w:val="003603A0"/>
    <w:rsid w:val="00360887"/>
    <w:rsid w:val="00381A90"/>
    <w:rsid w:val="00383105"/>
    <w:rsid w:val="00384655"/>
    <w:rsid w:val="00393575"/>
    <w:rsid w:val="003A4FC4"/>
    <w:rsid w:val="003C0602"/>
    <w:rsid w:val="003D5CB4"/>
    <w:rsid w:val="003E4ADD"/>
    <w:rsid w:val="00402CD7"/>
    <w:rsid w:val="00402EA6"/>
    <w:rsid w:val="0040742B"/>
    <w:rsid w:val="00445919"/>
    <w:rsid w:val="00453C36"/>
    <w:rsid w:val="00453F93"/>
    <w:rsid w:val="004652E6"/>
    <w:rsid w:val="00470C05"/>
    <w:rsid w:val="004B04F6"/>
    <w:rsid w:val="004B347C"/>
    <w:rsid w:val="004B44C1"/>
    <w:rsid w:val="004C4168"/>
    <w:rsid w:val="005229FD"/>
    <w:rsid w:val="0053712B"/>
    <w:rsid w:val="005612E9"/>
    <w:rsid w:val="00587295"/>
    <w:rsid w:val="00592E0E"/>
    <w:rsid w:val="00593350"/>
    <w:rsid w:val="005A26FD"/>
    <w:rsid w:val="005D59D8"/>
    <w:rsid w:val="005E4874"/>
    <w:rsid w:val="005F5B9C"/>
    <w:rsid w:val="005F634A"/>
    <w:rsid w:val="00603052"/>
    <w:rsid w:val="00605E5F"/>
    <w:rsid w:val="0064064C"/>
    <w:rsid w:val="006426DC"/>
    <w:rsid w:val="00651D53"/>
    <w:rsid w:val="00657881"/>
    <w:rsid w:val="00660800"/>
    <w:rsid w:val="006643B6"/>
    <w:rsid w:val="00666C8A"/>
    <w:rsid w:val="006772E1"/>
    <w:rsid w:val="00685344"/>
    <w:rsid w:val="00685C48"/>
    <w:rsid w:val="006860EB"/>
    <w:rsid w:val="0068792D"/>
    <w:rsid w:val="006A6979"/>
    <w:rsid w:val="006B0CD9"/>
    <w:rsid w:val="006B41A2"/>
    <w:rsid w:val="006E1BFB"/>
    <w:rsid w:val="006E51B7"/>
    <w:rsid w:val="006E575F"/>
    <w:rsid w:val="006F27E4"/>
    <w:rsid w:val="0070370F"/>
    <w:rsid w:val="007049CE"/>
    <w:rsid w:val="00706D89"/>
    <w:rsid w:val="00722BEB"/>
    <w:rsid w:val="00735C11"/>
    <w:rsid w:val="00743D05"/>
    <w:rsid w:val="00746C5B"/>
    <w:rsid w:val="0075118E"/>
    <w:rsid w:val="00757F48"/>
    <w:rsid w:val="007617EF"/>
    <w:rsid w:val="007660D2"/>
    <w:rsid w:val="00774E2F"/>
    <w:rsid w:val="00776FB1"/>
    <w:rsid w:val="00784CCC"/>
    <w:rsid w:val="007937F9"/>
    <w:rsid w:val="00796430"/>
    <w:rsid w:val="007A61E0"/>
    <w:rsid w:val="007C2C90"/>
    <w:rsid w:val="007C4113"/>
    <w:rsid w:val="007D6BBF"/>
    <w:rsid w:val="00810FF4"/>
    <w:rsid w:val="0081335B"/>
    <w:rsid w:val="0083170F"/>
    <w:rsid w:val="008324A7"/>
    <w:rsid w:val="008456D6"/>
    <w:rsid w:val="00845709"/>
    <w:rsid w:val="00845779"/>
    <w:rsid w:val="008623EB"/>
    <w:rsid w:val="008758CA"/>
    <w:rsid w:val="00881EFD"/>
    <w:rsid w:val="008A0919"/>
    <w:rsid w:val="008A47FB"/>
    <w:rsid w:val="008B5D5D"/>
    <w:rsid w:val="008B6EDE"/>
    <w:rsid w:val="008B70C1"/>
    <w:rsid w:val="008C5E33"/>
    <w:rsid w:val="008C66D5"/>
    <w:rsid w:val="008E0AEA"/>
    <w:rsid w:val="009022FE"/>
    <w:rsid w:val="0092241A"/>
    <w:rsid w:val="0092301C"/>
    <w:rsid w:val="009301DE"/>
    <w:rsid w:val="00935905"/>
    <w:rsid w:val="00945BCC"/>
    <w:rsid w:val="0094682F"/>
    <w:rsid w:val="00961EAF"/>
    <w:rsid w:val="009727EC"/>
    <w:rsid w:val="00996102"/>
    <w:rsid w:val="009B478A"/>
    <w:rsid w:val="009B52AC"/>
    <w:rsid w:val="009D0B96"/>
    <w:rsid w:val="009D2036"/>
    <w:rsid w:val="009D67AA"/>
    <w:rsid w:val="009F32A5"/>
    <w:rsid w:val="00A02A27"/>
    <w:rsid w:val="00A11C49"/>
    <w:rsid w:val="00A132AF"/>
    <w:rsid w:val="00A13801"/>
    <w:rsid w:val="00A372DB"/>
    <w:rsid w:val="00A40CF2"/>
    <w:rsid w:val="00A429D2"/>
    <w:rsid w:val="00A4550E"/>
    <w:rsid w:val="00A5115E"/>
    <w:rsid w:val="00A603DA"/>
    <w:rsid w:val="00A660A2"/>
    <w:rsid w:val="00A7718A"/>
    <w:rsid w:val="00A832F3"/>
    <w:rsid w:val="00A868E7"/>
    <w:rsid w:val="00A96BD0"/>
    <w:rsid w:val="00AB13DC"/>
    <w:rsid w:val="00AB5087"/>
    <w:rsid w:val="00AC3F88"/>
    <w:rsid w:val="00AC764D"/>
    <w:rsid w:val="00AD15E2"/>
    <w:rsid w:val="00AF18AD"/>
    <w:rsid w:val="00B15E40"/>
    <w:rsid w:val="00B17995"/>
    <w:rsid w:val="00B300C4"/>
    <w:rsid w:val="00B348C0"/>
    <w:rsid w:val="00B3697B"/>
    <w:rsid w:val="00B474E1"/>
    <w:rsid w:val="00B5595F"/>
    <w:rsid w:val="00B62C5D"/>
    <w:rsid w:val="00B73D70"/>
    <w:rsid w:val="00BA1BD8"/>
    <w:rsid w:val="00BD020D"/>
    <w:rsid w:val="00BD2964"/>
    <w:rsid w:val="00BD7627"/>
    <w:rsid w:val="00C25E74"/>
    <w:rsid w:val="00C43614"/>
    <w:rsid w:val="00C51BC8"/>
    <w:rsid w:val="00C535FB"/>
    <w:rsid w:val="00C54342"/>
    <w:rsid w:val="00C5442F"/>
    <w:rsid w:val="00C57890"/>
    <w:rsid w:val="00C70DE0"/>
    <w:rsid w:val="00C74589"/>
    <w:rsid w:val="00C85C2F"/>
    <w:rsid w:val="00C90DF1"/>
    <w:rsid w:val="00CB680C"/>
    <w:rsid w:val="00CC2FE1"/>
    <w:rsid w:val="00CC4681"/>
    <w:rsid w:val="00CC468A"/>
    <w:rsid w:val="00CD6DDD"/>
    <w:rsid w:val="00CF2514"/>
    <w:rsid w:val="00D115D5"/>
    <w:rsid w:val="00D30645"/>
    <w:rsid w:val="00D539BD"/>
    <w:rsid w:val="00D53FF1"/>
    <w:rsid w:val="00D54B0A"/>
    <w:rsid w:val="00D65F2D"/>
    <w:rsid w:val="00D72693"/>
    <w:rsid w:val="00D77C8F"/>
    <w:rsid w:val="00D81BB7"/>
    <w:rsid w:val="00D859CB"/>
    <w:rsid w:val="00DC0FBD"/>
    <w:rsid w:val="00DD27CE"/>
    <w:rsid w:val="00DD39A2"/>
    <w:rsid w:val="00DE3870"/>
    <w:rsid w:val="00DF056E"/>
    <w:rsid w:val="00DF4F27"/>
    <w:rsid w:val="00E07693"/>
    <w:rsid w:val="00E230E1"/>
    <w:rsid w:val="00E2449B"/>
    <w:rsid w:val="00E64F20"/>
    <w:rsid w:val="00E849F9"/>
    <w:rsid w:val="00E92CDF"/>
    <w:rsid w:val="00EA10A9"/>
    <w:rsid w:val="00EA5CE2"/>
    <w:rsid w:val="00EB27B4"/>
    <w:rsid w:val="00EB4A2E"/>
    <w:rsid w:val="00ED1605"/>
    <w:rsid w:val="00ED1ECF"/>
    <w:rsid w:val="00ED4447"/>
    <w:rsid w:val="00ED5250"/>
    <w:rsid w:val="00EF4F29"/>
    <w:rsid w:val="00F00D28"/>
    <w:rsid w:val="00F12CE2"/>
    <w:rsid w:val="00F23638"/>
    <w:rsid w:val="00F27BB7"/>
    <w:rsid w:val="00F4445F"/>
    <w:rsid w:val="00F446B5"/>
    <w:rsid w:val="00F617BE"/>
    <w:rsid w:val="00F76A27"/>
    <w:rsid w:val="00F76B45"/>
    <w:rsid w:val="00F92451"/>
    <w:rsid w:val="00F92D60"/>
    <w:rsid w:val="00FA0582"/>
    <w:rsid w:val="00FC0380"/>
    <w:rsid w:val="00FD7812"/>
    <w:rsid w:val="00FF0B9E"/>
    <w:rsid w:val="00FF2C00"/>
    <w:rsid w:val="28769E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76AB7"/>
  <w15:chartTrackingRefBased/>
  <w15:docId w15:val="{7DE90527-029C-41EC-8238-FB3F3ACC1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48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Heading 1 3GPP,app heading 1,l1,Memo Heading 1,h11,h12,h13,h14,h15,h16,Heading 1_a,h17,h111,h121,h131,h141,h151,h161,h18,h112,h122,h132,h142,h152,h162,h19,h113,h123,h133,h143,h153,h163,NMP Heading 1,1. Heading,heading 1,Alt+1,Alt+11,Alt+"/>
    <w:next w:val="Normal"/>
    <w:link w:val="Heading1Char"/>
    <w:qFormat/>
    <w:rsid w:val="007D6B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Normal"/>
    <w:next w:val="Normal"/>
    <w:link w:val="Heading2Char"/>
    <w:unhideWhenUsed/>
    <w:qFormat/>
    <w:rsid w:val="000D1B9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8A0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8A091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845779"/>
    <w:pPr>
      <w:overflowPunct/>
      <w:autoSpaceDE/>
      <w:autoSpaceDN/>
      <w:adjustRightInd/>
      <w:spacing w:before="120" w:after="180"/>
      <w:ind w:left="1701" w:hanging="1701"/>
      <w:textAlignment w:val="auto"/>
      <w:outlineLvl w:val="4"/>
    </w:pPr>
    <w:rPr>
      <w:rFonts w:ascii="Arial" w:eastAsia="Times New Roman" w:hAnsi="Arial" w:cs="Times New Roman"/>
      <w:i w:val="0"/>
      <w:iCs w:val="0"/>
      <w:color w:val="auto"/>
      <w:sz w:val="22"/>
      <w:lang w:eastAsia="en-US"/>
    </w:rPr>
  </w:style>
  <w:style w:type="paragraph" w:styleId="Heading6">
    <w:name w:val="heading 6"/>
    <w:basedOn w:val="H6"/>
    <w:next w:val="Normal"/>
    <w:link w:val="Heading6Char"/>
    <w:qFormat/>
    <w:rsid w:val="00845779"/>
    <w:pPr>
      <w:outlineLvl w:val="5"/>
    </w:pPr>
  </w:style>
  <w:style w:type="paragraph" w:styleId="Heading7">
    <w:name w:val="heading 7"/>
    <w:basedOn w:val="H6"/>
    <w:next w:val="Normal"/>
    <w:link w:val="Heading7Char"/>
    <w:qFormat/>
    <w:rsid w:val="00845779"/>
    <w:pPr>
      <w:outlineLvl w:val="6"/>
    </w:pPr>
  </w:style>
  <w:style w:type="paragraph" w:styleId="Heading8">
    <w:name w:val="heading 8"/>
    <w:basedOn w:val="Heading1"/>
    <w:next w:val="Normal"/>
    <w:link w:val="Heading8Char"/>
    <w:qFormat/>
    <w:rsid w:val="00845779"/>
    <w:pPr>
      <w:overflowPunct/>
      <w:autoSpaceDE/>
      <w:autoSpaceDN/>
      <w:adjustRightInd/>
      <w:ind w:left="0" w:firstLine="0"/>
      <w:textAlignment w:val="auto"/>
      <w:outlineLvl w:val="7"/>
    </w:pPr>
    <w:rPr>
      <w:lang w:eastAsia="en-US"/>
    </w:rPr>
  </w:style>
  <w:style w:type="paragraph" w:styleId="Heading9">
    <w:name w:val="heading 9"/>
    <w:basedOn w:val="Heading8"/>
    <w:next w:val="Normal"/>
    <w:link w:val="Heading9Char"/>
    <w:qFormat/>
    <w:rsid w:val="008457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basedOn w:val="DefaultParagraphFont"/>
    <w:link w:val="Heading1"/>
    <w:rsid w:val="007D6BBF"/>
    <w:rPr>
      <w:rFonts w:ascii="Arial" w:eastAsia="Times New Roman"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D6BB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D6BBF"/>
    <w:rPr>
      <w:rFonts w:ascii="Arial" w:eastAsia="Times New Roman" w:hAnsi="Arial" w:cs="Times New Roman"/>
      <w:b/>
      <w:noProof/>
      <w:sz w:val="18"/>
      <w:szCs w:val="20"/>
      <w:lang w:eastAsia="en-GB"/>
    </w:rPr>
  </w:style>
  <w:style w:type="paragraph" w:customStyle="1" w:styleId="B1">
    <w:name w:val="B1"/>
    <w:basedOn w:val="List"/>
    <w:link w:val="B1Char1"/>
    <w:qFormat/>
    <w:rsid w:val="007D6BBF"/>
    <w:pPr>
      <w:ind w:left="568" w:hanging="284"/>
      <w:contextualSpacing w:val="0"/>
    </w:pPr>
  </w:style>
  <w:style w:type="paragraph" w:styleId="BodyText">
    <w:name w:val="Body Text"/>
    <w:basedOn w:val="Normal"/>
    <w:link w:val="BodyTextChar"/>
    <w:rsid w:val="007D6BBF"/>
    <w:rPr>
      <w:rFonts w:ascii="Arial" w:hAnsi="Arial" w:cs="Arial"/>
      <w:color w:val="FF0000"/>
    </w:rPr>
  </w:style>
  <w:style w:type="character" w:customStyle="1" w:styleId="BodyTextChar">
    <w:name w:val="Body Text Char"/>
    <w:basedOn w:val="DefaultParagraphFont"/>
    <w:link w:val="BodyText"/>
    <w:rsid w:val="007D6BBF"/>
    <w:rPr>
      <w:rFonts w:ascii="Arial" w:eastAsia="Times New Roman" w:hAnsi="Arial" w:cs="Arial"/>
      <w:color w:val="FF0000"/>
      <w:sz w:val="20"/>
      <w:szCs w:val="20"/>
      <w:lang w:eastAsia="en-GB"/>
    </w:rPr>
  </w:style>
  <w:style w:type="paragraph" w:customStyle="1" w:styleId="Proposal">
    <w:name w:val="Proposal"/>
    <w:basedOn w:val="Normal"/>
    <w:uiPriority w:val="99"/>
    <w:qFormat/>
    <w:rsid w:val="007D6BBF"/>
    <w:pPr>
      <w:numPr>
        <w:numId w:val="3"/>
      </w:numPr>
      <w:tabs>
        <w:tab w:val="left" w:pos="1701"/>
      </w:tabs>
      <w:spacing w:after="120"/>
      <w:jc w:val="both"/>
    </w:pPr>
    <w:rPr>
      <w:rFonts w:ascii="Arial" w:hAnsi="Arial"/>
      <w:b/>
      <w:bCs/>
      <w:lang w:eastAsia="zh-CN"/>
    </w:rPr>
  </w:style>
  <w:style w:type="character" w:customStyle="1" w:styleId="B1Char1">
    <w:name w:val="B1 Char1"/>
    <w:link w:val="B1"/>
    <w:qFormat/>
    <w:rsid w:val="007D6BBF"/>
    <w:rPr>
      <w:rFonts w:ascii="Times New Roman" w:eastAsia="Times New Roman" w:hAnsi="Times New Roman" w:cs="Times New Roman"/>
      <w:sz w:val="20"/>
      <w:szCs w:val="20"/>
      <w:lang w:eastAsia="en-GB"/>
    </w:rPr>
  </w:style>
  <w:style w:type="table" w:styleId="TableGrid">
    <w:name w:val="Table Grid"/>
    <w:aliases w:val="TableGrid"/>
    <w:basedOn w:val="TableNormal"/>
    <w:qFormat/>
    <w:rsid w:val="007D6BBF"/>
    <w:pPr>
      <w:spacing w:after="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7D6BBF"/>
    <w:pPr>
      <w:ind w:left="283" w:hanging="283"/>
      <w:contextualSpacing/>
    </w:pPr>
  </w:style>
  <w:style w:type="character" w:customStyle="1" w:styleId="Heading2Char">
    <w:name w:val="Heading 2 Char"/>
    <w:basedOn w:val="DefaultParagraphFont"/>
    <w:link w:val="Heading2"/>
    <w:rsid w:val="000D1B9D"/>
    <w:rPr>
      <w:rFonts w:asciiTheme="majorHAnsi" w:eastAsiaTheme="majorEastAsia" w:hAnsiTheme="majorHAnsi" w:cstheme="majorBidi"/>
      <w:color w:val="2F5496" w:themeColor="accent1" w:themeShade="BF"/>
      <w:sz w:val="26"/>
      <w:szCs w:val="26"/>
      <w:lang w:eastAsia="en-GB"/>
    </w:rPr>
  </w:style>
  <w:style w:type="paragraph" w:styleId="NormalWeb">
    <w:name w:val="Normal (Web)"/>
    <w:basedOn w:val="Normal"/>
    <w:uiPriority w:val="99"/>
    <w:unhideWhenUsed/>
    <w:rsid w:val="00D72693"/>
    <w:pPr>
      <w:overflowPunct/>
      <w:autoSpaceDE/>
      <w:autoSpaceDN/>
      <w:adjustRightInd/>
      <w:spacing w:before="100" w:beforeAutospacing="1" w:after="100" w:afterAutospacing="1"/>
      <w:textAlignment w:val="auto"/>
    </w:pPr>
    <w:rPr>
      <w:sz w:val="24"/>
      <w:szCs w:val="24"/>
    </w:rPr>
  </w:style>
  <w:style w:type="character" w:customStyle="1" w:styleId="Heading3Char">
    <w:name w:val="Heading 3 Char"/>
    <w:basedOn w:val="DefaultParagraphFont"/>
    <w:link w:val="Heading3"/>
    <w:rsid w:val="008A0919"/>
    <w:rPr>
      <w:rFonts w:asciiTheme="majorHAnsi" w:eastAsiaTheme="majorEastAsia" w:hAnsiTheme="majorHAnsi" w:cstheme="majorBidi"/>
      <w:color w:val="1F3763" w:themeColor="accent1" w:themeShade="7F"/>
      <w:sz w:val="24"/>
      <w:szCs w:val="24"/>
      <w:lang w:eastAsia="en-GB"/>
    </w:rPr>
  </w:style>
  <w:style w:type="character" w:customStyle="1" w:styleId="Heading4Char">
    <w:name w:val="Heading 4 Char"/>
    <w:basedOn w:val="DefaultParagraphFont"/>
    <w:link w:val="Heading4"/>
    <w:qFormat/>
    <w:rsid w:val="008A0919"/>
    <w:rPr>
      <w:rFonts w:asciiTheme="majorHAnsi" w:eastAsiaTheme="majorEastAsia" w:hAnsiTheme="majorHAnsi" w:cstheme="majorBidi"/>
      <w:i/>
      <w:iCs/>
      <w:color w:val="2F5496" w:themeColor="accent1" w:themeShade="BF"/>
      <w:sz w:val="20"/>
      <w:szCs w:val="20"/>
      <w:lang w:eastAsia="en-GB"/>
    </w:rPr>
  </w:style>
  <w:style w:type="character" w:customStyle="1" w:styleId="Heading5Char">
    <w:name w:val="Heading 5 Char"/>
    <w:basedOn w:val="DefaultParagraphFont"/>
    <w:link w:val="Heading5"/>
    <w:rsid w:val="00845779"/>
    <w:rPr>
      <w:rFonts w:ascii="Arial" w:eastAsia="Times New Roman" w:hAnsi="Arial" w:cs="Times New Roman"/>
      <w:szCs w:val="20"/>
    </w:rPr>
  </w:style>
  <w:style w:type="character" w:customStyle="1" w:styleId="Heading6Char">
    <w:name w:val="Heading 6 Char"/>
    <w:basedOn w:val="DefaultParagraphFont"/>
    <w:link w:val="Heading6"/>
    <w:rsid w:val="00845779"/>
    <w:rPr>
      <w:rFonts w:ascii="Arial" w:eastAsia="Times New Roman" w:hAnsi="Arial" w:cs="Times New Roman"/>
      <w:sz w:val="20"/>
      <w:szCs w:val="20"/>
    </w:rPr>
  </w:style>
  <w:style w:type="character" w:customStyle="1" w:styleId="Heading7Char">
    <w:name w:val="Heading 7 Char"/>
    <w:basedOn w:val="DefaultParagraphFont"/>
    <w:link w:val="Heading7"/>
    <w:rsid w:val="00845779"/>
    <w:rPr>
      <w:rFonts w:ascii="Arial" w:eastAsia="Times New Roman" w:hAnsi="Arial" w:cs="Times New Roman"/>
      <w:sz w:val="20"/>
      <w:szCs w:val="20"/>
    </w:rPr>
  </w:style>
  <w:style w:type="character" w:customStyle="1" w:styleId="Heading8Char">
    <w:name w:val="Heading 8 Char"/>
    <w:basedOn w:val="DefaultParagraphFont"/>
    <w:link w:val="Heading8"/>
    <w:rsid w:val="00845779"/>
    <w:rPr>
      <w:rFonts w:ascii="Arial" w:eastAsia="Times New Roman" w:hAnsi="Arial" w:cs="Times New Roman"/>
      <w:sz w:val="36"/>
      <w:szCs w:val="20"/>
    </w:rPr>
  </w:style>
  <w:style w:type="character" w:customStyle="1" w:styleId="Heading9Char">
    <w:name w:val="Heading 9 Char"/>
    <w:basedOn w:val="DefaultParagraphFont"/>
    <w:link w:val="Heading9"/>
    <w:rsid w:val="00845779"/>
    <w:rPr>
      <w:rFonts w:ascii="Arial" w:eastAsia="Times New Roman" w:hAnsi="Arial" w:cs="Times New Roman"/>
      <w:sz w:val="36"/>
      <w:szCs w:val="20"/>
    </w:rPr>
  </w:style>
  <w:style w:type="paragraph" w:styleId="TOC8">
    <w:name w:val="toc 8"/>
    <w:basedOn w:val="TOC1"/>
    <w:uiPriority w:val="39"/>
    <w:rsid w:val="00845779"/>
    <w:pPr>
      <w:spacing w:before="180"/>
      <w:ind w:left="2693" w:hanging="2693"/>
    </w:pPr>
    <w:rPr>
      <w:b/>
    </w:rPr>
  </w:style>
  <w:style w:type="paragraph" w:styleId="TOC1">
    <w:name w:val="toc 1"/>
    <w:uiPriority w:val="39"/>
    <w:rsid w:val="0084577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ZT">
    <w:name w:val="ZT"/>
    <w:rsid w:val="0084577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styleId="TOC5">
    <w:name w:val="toc 5"/>
    <w:basedOn w:val="TOC4"/>
    <w:uiPriority w:val="39"/>
    <w:rsid w:val="00845779"/>
    <w:pPr>
      <w:ind w:left="1701" w:hanging="1701"/>
    </w:pPr>
  </w:style>
  <w:style w:type="paragraph" w:styleId="TOC4">
    <w:name w:val="toc 4"/>
    <w:basedOn w:val="TOC3"/>
    <w:uiPriority w:val="39"/>
    <w:rsid w:val="00845779"/>
    <w:pPr>
      <w:ind w:left="1418" w:hanging="1418"/>
    </w:pPr>
  </w:style>
  <w:style w:type="paragraph" w:styleId="TOC3">
    <w:name w:val="toc 3"/>
    <w:basedOn w:val="TOC2"/>
    <w:uiPriority w:val="39"/>
    <w:rsid w:val="00845779"/>
    <w:pPr>
      <w:ind w:left="1134" w:hanging="1134"/>
    </w:pPr>
  </w:style>
  <w:style w:type="paragraph" w:styleId="TOC2">
    <w:name w:val="toc 2"/>
    <w:basedOn w:val="TOC1"/>
    <w:uiPriority w:val="39"/>
    <w:rsid w:val="00845779"/>
    <w:pPr>
      <w:keepNext w:val="0"/>
      <w:spacing w:before="0"/>
      <w:ind w:left="851" w:hanging="851"/>
    </w:pPr>
    <w:rPr>
      <w:sz w:val="20"/>
    </w:rPr>
  </w:style>
  <w:style w:type="paragraph" w:styleId="Index2">
    <w:name w:val="index 2"/>
    <w:basedOn w:val="Index1"/>
    <w:semiHidden/>
    <w:rsid w:val="00845779"/>
    <w:pPr>
      <w:ind w:left="284"/>
    </w:pPr>
  </w:style>
  <w:style w:type="paragraph" w:styleId="Index1">
    <w:name w:val="index 1"/>
    <w:basedOn w:val="Normal"/>
    <w:semiHidden/>
    <w:rsid w:val="00845779"/>
    <w:pPr>
      <w:keepLines/>
      <w:overflowPunct/>
      <w:autoSpaceDE/>
      <w:autoSpaceDN/>
      <w:adjustRightInd/>
      <w:spacing w:after="0"/>
      <w:textAlignment w:val="auto"/>
    </w:pPr>
    <w:rPr>
      <w:lang w:eastAsia="en-US"/>
    </w:rPr>
  </w:style>
  <w:style w:type="paragraph" w:customStyle="1" w:styleId="ZH">
    <w:name w:val="ZH"/>
    <w:qFormat/>
    <w:rsid w:val="0084577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T">
    <w:name w:val="TT"/>
    <w:basedOn w:val="Heading1"/>
    <w:next w:val="Normal"/>
    <w:rsid w:val="00845779"/>
    <w:pPr>
      <w:overflowPunct/>
      <w:autoSpaceDE/>
      <w:autoSpaceDN/>
      <w:adjustRightInd/>
      <w:textAlignment w:val="auto"/>
      <w:outlineLvl w:val="9"/>
    </w:pPr>
    <w:rPr>
      <w:lang w:eastAsia="en-US"/>
    </w:rPr>
  </w:style>
  <w:style w:type="character" w:styleId="FootnoteReference">
    <w:name w:val="footnote reference"/>
    <w:qFormat/>
    <w:rsid w:val="00845779"/>
    <w:rPr>
      <w:b/>
      <w:position w:val="6"/>
      <w:sz w:val="16"/>
    </w:rPr>
  </w:style>
  <w:style w:type="paragraph" w:styleId="FootnoteText">
    <w:name w:val="footnote text"/>
    <w:basedOn w:val="Normal"/>
    <w:link w:val="FootnoteTextChar"/>
    <w:qFormat/>
    <w:rsid w:val="00845779"/>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845779"/>
    <w:rPr>
      <w:rFonts w:ascii="Times New Roman" w:eastAsia="Times New Roman" w:hAnsi="Times New Roman" w:cs="Times New Roman"/>
      <w:sz w:val="16"/>
      <w:szCs w:val="20"/>
    </w:rPr>
  </w:style>
  <w:style w:type="paragraph" w:customStyle="1" w:styleId="TAH">
    <w:name w:val="TAH"/>
    <w:basedOn w:val="TAC"/>
    <w:link w:val="TAHChar"/>
    <w:qFormat/>
    <w:rsid w:val="00845779"/>
    <w:rPr>
      <w:b/>
    </w:rPr>
  </w:style>
  <w:style w:type="paragraph" w:customStyle="1" w:styleId="TAC">
    <w:name w:val="TAC"/>
    <w:basedOn w:val="TAL"/>
    <w:link w:val="TACChar"/>
    <w:qFormat/>
    <w:rsid w:val="00845779"/>
    <w:pPr>
      <w:jc w:val="center"/>
    </w:pPr>
  </w:style>
  <w:style w:type="paragraph" w:customStyle="1" w:styleId="TF">
    <w:name w:val="TF"/>
    <w:aliases w:val="left"/>
    <w:basedOn w:val="TH"/>
    <w:link w:val="TFChar"/>
    <w:qFormat/>
    <w:rsid w:val="00845779"/>
    <w:pPr>
      <w:keepNext w:val="0"/>
      <w:spacing w:before="0" w:after="240"/>
    </w:pPr>
  </w:style>
  <w:style w:type="paragraph" w:customStyle="1" w:styleId="NO">
    <w:name w:val="NO"/>
    <w:basedOn w:val="Normal"/>
    <w:link w:val="NOChar"/>
    <w:qFormat/>
    <w:rsid w:val="00845779"/>
    <w:pPr>
      <w:keepLines/>
      <w:overflowPunct/>
      <w:autoSpaceDE/>
      <w:autoSpaceDN/>
      <w:adjustRightInd/>
      <w:ind w:left="1135" w:hanging="851"/>
      <w:textAlignment w:val="auto"/>
    </w:pPr>
    <w:rPr>
      <w:lang w:eastAsia="en-US"/>
    </w:rPr>
  </w:style>
  <w:style w:type="paragraph" w:styleId="TOC9">
    <w:name w:val="toc 9"/>
    <w:basedOn w:val="TOC8"/>
    <w:uiPriority w:val="39"/>
    <w:rsid w:val="00845779"/>
    <w:pPr>
      <w:ind w:left="1418" w:hanging="1418"/>
    </w:pPr>
  </w:style>
  <w:style w:type="paragraph" w:customStyle="1" w:styleId="EX">
    <w:name w:val="EX"/>
    <w:basedOn w:val="Normal"/>
    <w:link w:val="EXChar"/>
    <w:rsid w:val="00845779"/>
    <w:pPr>
      <w:keepLines/>
      <w:overflowPunct/>
      <w:autoSpaceDE/>
      <w:autoSpaceDN/>
      <w:adjustRightInd/>
      <w:ind w:left="1702" w:hanging="1418"/>
      <w:textAlignment w:val="auto"/>
    </w:pPr>
    <w:rPr>
      <w:lang w:eastAsia="en-US"/>
    </w:rPr>
  </w:style>
  <w:style w:type="paragraph" w:customStyle="1" w:styleId="FP">
    <w:name w:val="FP"/>
    <w:basedOn w:val="Normal"/>
    <w:qFormat/>
    <w:rsid w:val="00845779"/>
    <w:pPr>
      <w:overflowPunct/>
      <w:autoSpaceDE/>
      <w:autoSpaceDN/>
      <w:adjustRightInd/>
      <w:spacing w:after="0"/>
      <w:textAlignment w:val="auto"/>
    </w:pPr>
    <w:rPr>
      <w:lang w:eastAsia="en-US"/>
    </w:rPr>
  </w:style>
  <w:style w:type="paragraph" w:customStyle="1" w:styleId="LD">
    <w:name w:val="LD"/>
    <w:rsid w:val="00845779"/>
    <w:pPr>
      <w:keepNext/>
      <w:keepLines/>
      <w:spacing w:after="0" w:line="180" w:lineRule="exact"/>
    </w:pPr>
    <w:rPr>
      <w:rFonts w:ascii="MS LineDraw" w:eastAsia="Times New Roman" w:hAnsi="MS LineDraw" w:cs="Times New Roman"/>
      <w:noProof/>
      <w:sz w:val="20"/>
      <w:szCs w:val="20"/>
    </w:rPr>
  </w:style>
  <w:style w:type="paragraph" w:customStyle="1" w:styleId="NW">
    <w:name w:val="NW"/>
    <w:basedOn w:val="NO"/>
    <w:rsid w:val="00845779"/>
    <w:pPr>
      <w:spacing w:after="0"/>
    </w:pPr>
  </w:style>
  <w:style w:type="paragraph" w:customStyle="1" w:styleId="EW">
    <w:name w:val="EW"/>
    <w:basedOn w:val="EX"/>
    <w:qFormat/>
    <w:rsid w:val="00845779"/>
    <w:pPr>
      <w:spacing w:after="0"/>
    </w:pPr>
  </w:style>
  <w:style w:type="paragraph" w:styleId="TOC6">
    <w:name w:val="toc 6"/>
    <w:basedOn w:val="TOC5"/>
    <w:next w:val="Normal"/>
    <w:uiPriority w:val="39"/>
    <w:rsid w:val="00845779"/>
    <w:pPr>
      <w:ind w:left="1985" w:hanging="1985"/>
    </w:pPr>
  </w:style>
  <w:style w:type="paragraph" w:styleId="TOC7">
    <w:name w:val="toc 7"/>
    <w:basedOn w:val="TOC6"/>
    <w:next w:val="Normal"/>
    <w:uiPriority w:val="39"/>
    <w:rsid w:val="00845779"/>
    <w:pPr>
      <w:ind w:left="2268" w:hanging="2268"/>
    </w:pPr>
  </w:style>
  <w:style w:type="paragraph" w:styleId="ListBullet2">
    <w:name w:val="List Bullet 2"/>
    <w:basedOn w:val="ListBullet"/>
    <w:rsid w:val="00845779"/>
    <w:pPr>
      <w:ind w:left="851"/>
    </w:pPr>
  </w:style>
  <w:style w:type="paragraph" w:styleId="ListBullet3">
    <w:name w:val="List Bullet 3"/>
    <w:basedOn w:val="ListBullet2"/>
    <w:rsid w:val="00845779"/>
    <w:pPr>
      <w:ind w:left="1135"/>
    </w:pPr>
  </w:style>
  <w:style w:type="paragraph" w:styleId="ListNumber">
    <w:name w:val="List Number"/>
    <w:basedOn w:val="List"/>
    <w:rsid w:val="00845779"/>
    <w:pPr>
      <w:overflowPunct/>
      <w:autoSpaceDE/>
      <w:autoSpaceDN/>
      <w:adjustRightInd/>
      <w:ind w:left="568" w:hanging="284"/>
      <w:contextualSpacing w:val="0"/>
      <w:textAlignment w:val="auto"/>
    </w:pPr>
    <w:rPr>
      <w:lang w:eastAsia="en-US"/>
    </w:rPr>
  </w:style>
  <w:style w:type="paragraph" w:customStyle="1" w:styleId="EQ">
    <w:name w:val="EQ"/>
    <w:basedOn w:val="Normal"/>
    <w:next w:val="Normal"/>
    <w:qFormat/>
    <w:rsid w:val="00845779"/>
    <w:pPr>
      <w:keepLines/>
      <w:tabs>
        <w:tab w:val="center" w:pos="4536"/>
        <w:tab w:val="right" w:pos="9072"/>
      </w:tabs>
      <w:overflowPunct/>
      <w:autoSpaceDE/>
      <w:autoSpaceDN/>
      <w:adjustRightInd/>
      <w:textAlignment w:val="auto"/>
    </w:pPr>
    <w:rPr>
      <w:noProof/>
      <w:lang w:eastAsia="en-US"/>
    </w:rPr>
  </w:style>
  <w:style w:type="paragraph" w:customStyle="1" w:styleId="TH">
    <w:name w:val="TH"/>
    <w:basedOn w:val="Normal"/>
    <w:link w:val="THChar"/>
    <w:qFormat/>
    <w:rsid w:val="00845779"/>
    <w:pPr>
      <w:keepNext/>
      <w:keepLines/>
      <w:overflowPunct/>
      <w:autoSpaceDE/>
      <w:autoSpaceDN/>
      <w:adjustRightInd/>
      <w:spacing w:before="60"/>
      <w:jc w:val="center"/>
      <w:textAlignment w:val="auto"/>
    </w:pPr>
    <w:rPr>
      <w:rFonts w:ascii="Arial" w:hAnsi="Arial"/>
      <w:b/>
      <w:lang w:eastAsia="en-US"/>
    </w:rPr>
  </w:style>
  <w:style w:type="paragraph" w:customStyle="1" w:styleId="NF">
    <w:name w:val="NF"/>
    <w:basedOn w:val="NO"/>
    <w:rsid w:val="00845779"/>
    <w:pPr>
      <w:keepNext/>
      <w:spacing w:after="0"/>
    </w:pPr>
    <w:rPr>
      <w:rFonts w:ascii="Arial" w:hAnsi="Arial"/>
      <w:sz w:val="18"/>
    </w:rPr>
  </w:style>
  <w:style w:type="paragraph" w:customStyle="1" w:styleId="PL">
    <w:name w:val="PL"/>
    <w:link w:val="PLChar"/>
    <w:qFormat/>
    <w:rsid w:val="00845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845779"/>
    <w:pPr>
      <w:jc w:val="right"/>
    </w:pPr>
  </w:style>
  <w:style w:type="paragraph" w:customStyle="1" w:styleId="H6">
    <w:name w:val="H6"/>
    <w:basedOn w:val="Heading5"/>
    <w:next w:val="Normal"/>
    <w:link w:val="H6Char"/>
    <w:rsid w:val="00845779"/>
    <w:pPr>
      <w:ind w:left="1985" w:hanging="1985"/>
      <w:outlineLvl w:val="9"/>
    </w:pPr>
    <w:rPr>
      <w:sz w:val="20"/>
    </w:rPr>
  </w:style>
  <w:style w:type="paragraph" w:customStyle="1" w:styleId="TAN">
    <w:name w:val="TAN"/>
    <w:basedOn w:val="TAL"/>
    <w:qFormat/>
    <w:rsid w:val="00845779"/>
    <w:pPr>
      <w:ind w:left="851" w:hanging="851"/>
    </w:pPr>
  </w:style>
  <w:style w:type="paragraph" w:customStyle="1" w:styleId="TAL">
    <w:name w:val="TAL"/>
    <w:basedOn w:val="Normal"/>
    <w:link w:val="TALChar"/>
    <w:qFormat/>
    <w:rsid w:val="00845779"/>
    <w:pPr>
      <w:keepNext/>
      <w:keepLines/>
      <w:overflowPunct/>
      <w:autoSpaceDE/>
      <w:autoSpaceDN/>
      <w:adjustRightInd/>
      <w:spacing w:after="0"/>
      <w:textAlignment w:val="auto"/>
    </w:pPr>
    <w:rPr>
      <w:rFonts w:ascii="Arial" w:hAnsi="Arial"/>
      <w:sz w:val="18"/>
      <w:lang w:eastAsia="en-US"/>
    </w:rPr>
  </w:style>
  <w:style w:type="paragraph" w:customStyle="1" w:styleId="ZA">
    <w:name w:val="ZA"/>
    <w:rsid w:val="0084577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84577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D">
    <w:name w:val="ZD"/>
    <w:rsid w:val="0084577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customStyle="1" w:styleId="ZU">
    <w:name w:val="ZU"/>
    <w:rsid w:val="0084577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ZV">
    <w:name w:val="ZV"/>
    <w:basedOn w:val="ZU"/>
    <w:rsid w:val="00845779"/>
    <w:pPr>
      <w:framePr w:wrap="notBeside" w:y="16161"/>
    </w:pPr>
  </w:style>
  <w:style w:type="character" w:customStyle="1" w:styleId="ZGSM">
    <w:name w:val="ZGSM"/>
    <w:rsid w:val="00845779"/>
  </w:style>
  <w:style w:type="paragraph" w:styleId="List2">
    <w:name w:val="List 2"/>
    <w:basedOn w:val="List"/>
    <w:rsid w:val="00845779"/>
    <w:pPr>
      <w:overflowPunct/>
      <w:autoSpaceDE/>
      <w:autoSpaceDN/>
      <w:adjustRightInd/>
      <w:ind w:left="851" w:hanging="284"/>
      <w:contextualSpacing w:val="0"/>
      <w:textAlignment w:val="auto"/>
    </w:pPr>
    <w:rPr>
      <w:lang w:eastAsia="en-US"/>
    </w:rPr>
  </w:style>
  <w:style w:type="paragraph" w:customStyle="1" w:styleId="ZG">
    <w:name w:val="ZG"/>
    <w:rsid w:val="0084577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3">
    <w:name w:val="List 3"/>
    <w:basedOn w:val="List2"/>
    <w:rsid w:val="00845779"/>
    <w:pPr>
      <w:ind w:left="1135"/>
    </w:pPr>
  </w:style>
  <w:style w:type="paragraph" w:styleId="List4">
    <w:name w:val="List 4"/>
    <w:basedOn w:val="List3"/>
    <w:qFormat/>
    <w:rsid w:val="00845779"/>
    <w:pPr>
      <w:ind w:left="1418"/>
    </w:pPr>
  </w:style>
  <w:style w:type="paragraph" w:styleId="List5">
    <w:name w:val="List 5"/>
    <w:basedOn w:val="List4"/>
    <w:qFormat/>
    <w:rsid w:val="00845779"/>
    <w:pPr>
      <w:ind w:left="1702"/>
    </w:pPr>
  </w:style>
  <w:style w:type="paragraph" w:customStyle="1" w:styleId="EditorsNote">
    <w:name w:val="Editor's Note"/>
    <w:basedOn w:val="NO"/>
    <w:link w:val="EditorsNoteChar"/>
    <w:qFormat/>
    <w:rsid w:val="00845779"/>
    <w:rPr>
      <w:color w:val="FF0000"/>
    </w:rPr>
  </w:style>
  <w:style w:type="paragraph" w:styleId="ListBullet">
    <w:name w:val="List Bullet"/>
    <w:basedOn w:val="List"/>
    <w:rsid w:val="00845779"/>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845779"/>
    <w:pPr>
      <w:ind w:left="1418"/>
    </w:pPr>
  </w:style>
  <w:style w:type="paragraph" w:styleId="ListBullet5">
    <w:name w:val="List Bullet 5"/>
    <w:basedOn w:val="ListBullet4"/>
    <w:rsid w:val="00845779"/>
    <w:pPr>
      <w:ind w:left="1702"/>
    </w:pPr>
  </w:style>
  <w:style w:type="paragraph" w:customStyle="1" w:styleId="B2">
    <w:name w:val="B2"/>
    <w:basedOn w:val="List2"/>
    <w:link w:val="B2Char"/>
    <w:rsid w:val="00845779"/>
  </w:style>
  <w:style w:type="paragraph" w:customStyle="1" w:styleId="B3">
    <w:name w:val="B3"/>
    <w:basedOn w:val="List3"/>
    <w:link w:val="B3Char"/>
    <w:rsid w:val="00845779"/>
  </w:style>
  <w:style w:type="paragraph" w:customStyle="1" w:styleId="B4">
    <w:name w:val="B4"/>
    <w:basedOn w:val="List4"/>
    <w:rsid w:val="00845779"/>
  </w:style>
  <w:style w:type="paragraph" w:customStyle="1" w:styleId="B5">
    <w:name w:val="B5"/>
    <w:basedOn w:val="List5"/>
    <w:rsid w:val="00845779"/>
  </w:style>
  <w:style w:type="paragraph" w:styleId="Footer">
    <w:name w:val="footer"/>
    <w:basedOn w:val="Header"/>
    <w:link w:val="FooterChar"/>
    <w:qFormat/>
    <w:rsid w:val="00845779"/>
    <w:pPr>
      <w:overflowPunct/>
      <w:autoSpaceDE/>
      <w:autoSpaceDN/>
      <w:adjustRightInd/>
      <w:jc w:val="center"/>
      <w:textAlignment w:val="auto"/>
    </w:pPr>
    <w:rPr>
      <w:i/>
      <w:lang w:eastAsia="en-US"/>
    </w:rPr>
  </w:style>
  <w:style w:type="character" w:customStyle="1" w:styleId="FooterChar">
    <w:name w:val="Footer Char"/>
    <w:basedOn w:val="DefaultParagraphFont"/>
    <w:link w:val="Footer"/>
    <w:qFormat/>
    <w:rsid w:val="00845779"/>
    <w:rPr>
      <w:rFonts w:ascii="Arial" w:eastAsia="Times New Roman" w:hAnsi="Arial" w:cs="Times New Roman"/>
      <w:b/>
      <w:i/>
      <w:noProof/>
      <w:sz w:val="18"/>
      <w:szCs w:val="20"/>
    </w:rPr>
  </w:style>
  <w:style w:type="paragraph" w:customStyle="1" w:styleId="ZTD">
    <w:name w:val="ZTD"/>
    <w:basedOn w:val="ZB"/>
    <w:rsid w:val="00845779"/>
    <w:pPr>
      <w:framePr w:hRule="auto" w:wrap="notBeside" w:y="852"/>
    </w:pPr>
    <w:rPr>
      <w:i w:val="0"/>
      <w:sz w:val="40"/>
    </w:rPr>
  </w:style>
  <w:style w:type="paragraph" w:customStyle="1" w:styleId="CRCoverPage">
    <w:name w:val="CR Cover Page"/>
    <w:link w:val="CRCoverPageZchn"/>
    <w:qFormat/>
    <w:rsid w:val="00845779"/>
    <w:pPr>
      <w:spacing w:after="120" w:line="240" w:lineRule="auto"/>
    </w:pPr>
    <w:rPr>
      <w:rFonts w:ascii="Arial" w:eastAsia="Times New Roman" w:hAnsi="Arial" w:cs="Times New Roman"/>
      <w:sz w:val="20"/>
      <w:szCs w:val="20"/>
    </w:rPr>
  </w:style>
  <w:style w:type="paragraph" w:customStyle="1" w:styleId="tdoc-header">
    <w:name w:val="tdoc-header"/>
    <w:rsid w:val="00845779"/>
    <w:pPr>
      <w:spacing w:after="0" w:line="240" w:lineRule="auto"/>
    </w:pPr>
    <w:rPr>
      <w:rFonts w:ascii="Arial" w:eastAsia="Times New Roman" w:hAnsi="Arial" w:cs="Times New Roman"/>
      <w:noProof/>
      <w:sz w:val="24"/>
      <w:szCs w:val="20"/>
    </w:rPr>
  </w:style>
  <w:style w:type="character" w:styleId="Hyperlink">
    <w:name w:val="Hyperlink"/>
    <w:uiPriority w:val="99"/>
    <w:qFormat/>
    <w:rsid w:val="00845779"/>
    <w:rPr>
      <w:color w:val="0000FF"/>
      <w:u w:val="single"/>
    </w:rPr>
  </w:style>
  <w:style w:type="character" w:styleId="CommentReference">
    <w:name w:val="annotation reference"/>
    <w:uiPriority w:val="99"/>
    <w:qFormat/>
    <w:rsid w:val="00845779"/>
    <w:rPr>
      <w:sz w:val="16"/>
    </w:rPr>
  </w:style>
  <w:style w:type="paragraph" w:styleId="CommentText">
    <w:name w:val="annotation text"/>
    <w:basedOn w:val="Normal"/>
    <w:link w:val="CommentTextChar"/>
    <w:qFormat/>
    <w:rsid w:val="00845779"/>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845779"/>
    <w:rPr>
      <w:rFonts w:ascii="Times New Roman" w:eastAsia="Times New Roman" w:hAnsi="Times New Roman" w:cs="Times New Roman"/>
      <w:sz w:val="20"/>
      <w:szCs w:val="20"/>
    </w:rPr>
  </w:style>
  <w:style w:type="character" w:styleId="FollowedHyperlink">
    <w:name w:val="FollowedHyperlink"/>
    <w:uiPriority w:val="99"/>
    <w:rsid w:val="00845779"/>
    <w:rPr>
      <w:color w:val="800080"/>
      <w:u w:val="single"/>
    </w:rPr>
  </w:style>
  <w:style w:type="paragraph" w:styleId="BalloonText">
    <w:name w:val="Balloon Text"/>
    <w:basedOn w:val="Normal"/>
    <w:link w:val="BalloonTextChar"/>
    <w:qFormat/>
    <w:rsid w:val="00845779"/>
    <w:pPr>
      <w:overflowPunct/>
      <w:autoSpaceDE/>
      <w:autoSpaceDN/>
      <w:adjustRightInd/>
      <w:textAlignment w:val="auto"/>
    </w:pPr>
    <w:rPr>
      <w:rFonts w:ascii="Tahoma" w:hAnsi="Tahoma" w:cs="Tahoma"/>
      <w:sz w:val="16"/>
      <w:szCs w:val="16"/>
      <w:lang w:eastAsia="en-US"/>
    </w:rPr>
  </w:style>
  <w:style w:type="character" w:customStyle="1" w:styleId="BalloonTextChar">
    <w:name w:val="Balloon Text Char"/>
    <w:basedOn w:val="DefaultParagraphFont"/>
    <w:link w:val="BalloonText"/>
    <w:rsid w:val="00845779"/>
    <w:rPr>
      <w:rFonts w:ascii="Tahoma" w:eastAsia="Times New Roman" w:hAnsi="Tahoma" w:cs="Tahoma"/>
      <w:sz w:val="16"/>
      <w:szCs w:val="16"/>
    </w:rPr>
  </w:style>
  <w:style w:type="paragraph" w:styleId="CommentSubject">
    <w:name w:val="annotation subject"/>
    <w:basedOn w:val="CommentText"/>
    <w:next w:val="CommentText"/>
    <w:link w:val="CommentSubjectChar"/>
    <w:rsid w:val="00845779"/>
    <w:rPr>
      <w:b/>
      <w:bCs/>
    </w:rPr>
  </w:style>
  <w:style w:type="character" w:customStyle="1" w:styleId="CommentSubjectChar">
    <w:name w:val="Comment Subject Char"/>
    <w:basedOn w:val="CommentTextChar"/>
    <w:link w:val="CommentSubject"/>
    <w:rsid w:val="00845779"/>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845779"/>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845779"/>
    <w:rPr>
      <w:rFonts w:ascii="Tahoma" w:eastAsia="Times New Roman" w:hAnsi="Tahoma" w:cs="Tahoma"/>
      <w:sz w:val="20"/>
      <w:szCs w:val="20"/>
      <w:shd w:val="clear" w:color="auto" w:fill="000080"/>
    </w:rPr>
  </w:style>
  <w:style w:type="character" w:customStyle="1" w:styleId="TALChar">
    <w:name w:val="TAL Char"/>
    <w:link w:val="TAL"/>
    <w:qFormat/>
    <w:rsid w:val="00845779"/>
    <w:rPr>
      <w:rFonts w:ascii="Arial" w:eastAsia="Times New Roman" w:hAnsi="Arial" w:cs="Times New Roman"/>
      <w:sz w:val="18"/>
      <w:szCs w:val="20"/>
    </w:rPr>
  </w:style>
  <w:style w:type="character" w:customStyle="1" w:styleId="TACChar">
    <w:name w:val="TAC Char"/>
    <w:link w:val="TAC"/>
    <w:qFormat/>
    <w:locked/>
    <w:rsid w:val="00845779"/>
    <w:rPr>
      <w:rFonts w:ascii="Arial" w:eastAsia="Times New Roman" w:hAnsi="Arial" w:cs="Times New Roman"/>
      <w:sz w:val="18"/>
      <w:szCs w:val="20"/>
    </w:rPr>
  </w:style>
  <w:style w:type="character" w:customStyle="1" w:styleId="TAHChar">
    <w:name w:val="TAH Char"/>
    <w:link w:val="TAH"/>
    <w:qFormat/>
    <w:rsid w:val="00845779"/>
    <w:rPr>
      <w:rFonts w:ascii="Arial" w:eastAsia="Times New Roman" w:hAnsi="Arial" w:cs="Times New Roman"/>
      <w:b/>
      <w:sz w:val="18"/>
      <w:szCs w:val="20"/>
    </w:rPr>
  </w:style>
  <w:style w:type="paragraph" w:styleId="Revision">
    <w:name w:val="Revision"/>
    <w:hidden/>
    <w:uiPriority w:val="99"/>
    <w:semiHidden/>
    <w:rsid w:val="00845779"/>
    <w:pPr>
      <w:spacing w:after="0" w:line="240" w:lineRule="auto"/>
    </w:pPr>
    <w:rPr>
      <w:rFonts w:ascii="Times New Roman" w:eastAsia="Times New Roman" w:hAnsi="Times New Roman" w:cs="Times New Roman"/>
      <w:sz w:val="20"/>
      <w:szCs w:val="20"/>
    </w:rPr>
  </w:style>
  <w:style w:type="character" w:customStyle="1" w:styleId="PLChar">
    <w:name w:val="PL Char"/>
    <w:link w:val="PL"/>
    <w:qFormat/>
    <w:rsid w:val="00845779"/>
    <w:rPr>
      <w:rFonts w:ascii="Courier New" w:eastAsia="Times New Roman" w:hAnsi="Courier New" w:cs="Times New Roman"/>
      <w:noProof/>
      <w:sz w:val="16"/>
      <w:szCs w:val="20"/>
    </w:rPr>
  </w:style>
  <w:style w:type="paragraph" w:styleId="ListParagraph">
    <w:name w:val="List Paragraph"/>
    <w:basedOn w:val="Normal"/>
    <w:uiPriority w:val="34"/>
    <w:qFormat/>
    <w:rsid w:val="00845779"/>
    <w:pPr>
      <w:overflowPunct/>
      <w:autoSpaceDE/>
      <w:autoSpaceDN/>
      <w:adjustRightInd/>
      <w:ind w:left="720"/>
      <w:contextualSpacing/>
      <w:textAlignment w:val="auto"/>
    </w:pPr>
    <w:rPr>
      <w:lang w:eastAsia="en-US"/>
    </w:rPr>
  </w:style>
  <w:style w:type="character" w:customStyle="1" w:styleId="THChar">
    <w:name w:val="TH Char"/>
    <w:link w:val="TH"/>
    <w:qFormat/>
    <w:locked/>
    <w:rsid w:val="00845779"/>
    <w:rPr>
      <w:rFonts w:ascii="Arial" w:eastAsia="Times New Roman" w:hAnsi="Arial" w:cs="Times New Roman"/>
      <w:b/>
      <w:sz w:val="20"/>
      <w:szCs w:val="20"/>
    </w:rPr>
  </w:style>
  <w:style w:type="character" w:customStyle="1" w:styleId="B1Zchn">
    <w:name w:val="B1 Zchn"/>
    <w:qFormat/>
    <w:rsid w:val="00845779"/>
    <w:rPr>
      <w:rFonts w:ascii="Times New Roman" w:eastAsia="Times New Roman" w:hAnsi="Times New Roman" w:cs="Times New Roman"/>
      <w:sz w:val="20"/>
      <w:szCs w:val="20"/>
    </w:rPr>
  </w:style>
  <w:style w:type="character" w:customStyle="1" w:styleId="TFChar">
    <w:name w:val="TF Char"/>
    <w:link w:val="TF"/>
    <w:qFormat/>
    <w:rsid w:val="00845779"/>
    <w:rPr>
      <w:rFonts w:ascii="Arial" w:eastAsia="Times New Roman" w:hAnsi="Arial" w:cs="Times New Roman"/>
      <w:b/>
      <w:sz w:val="20"/>
      <w:szCs w:val="20"/>
    </w:rPr>
  </w:style>
  <w:style w:type="character" w:customStyle="1" w:styleId="CRCoverPageZchn">
    <w:name w:val="CR Cover Page Zchn"/>
    <w:link w:val="CRCoverPage"/>
    <w:qFormat/>
    <w:rsid w:val="00845779"/>
    <w:rPr>
      <w:rFonts w:ascii="Arial" w:eastAsia="Times New Roman" w:hAnsi="Arial" w:cs="Times New Roman"/>
      <w:sz w:val="20"/>
      <w:szCs w:val="20"/>
    </w:rPr>
  </w:style>
  <w:style w:type="character" w:customStyle="1" w:styleId="eop">
    <w:name w:val="eop"/>
    <w:basedOn w:val="DefaultParagraphFont"/>
    <w:rsid w:val="00845779"/>
  </w:style>
  <w:style w:type="character" w:customStyle="1" w:styleId="NOChar">
    <w:name w:val="NO Char"/>
    <w:link w:val="NO"/>
    <w:qFormat/>
    <w:rsid w:val="00845779"/>
    <w:rPr>
      <w:rFonts w:ascii="Times New Roman" w:eastAsia="Times New Roman" w:hAnsi="Times New Roman" w:cs="Times New Roman"/>
      <w:sz w:val="20"/>
      <w:szCs w:val="20"/>
    </w:rPr>
  </w:style>
  <w:style w:type="paragraph" w:customStyle="1" w:styleId="Doc-text2">
    <w:name w:val="Doc-text2"/>
    <w:basedOn w:val="Normal"/>
    <w:link w:val="Doc-text2Char"/>
    <w:qFormat/>
    <w:rsid w:val="0084577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845779"/>
    <w:rPr>
      <w:rFonts w:ascii="Arial" w:eastAsia="MS Mincho" w:hAnsi="Arial" w:cs="Times New Roman"/>
      <w:sz w:val="20"/>
      <w:szCs w:val="24"/>
      <w:lang w:eastAsia="en-GB"/>
    </w:rPr>
  </w:style>
  <w:style w:type="character" w:customStyle="1" w:styleId="ui-provider">
    <w:name w:val="ui-provider"/>
    <w:basedOn w:val="DefaultParagraphFont"/>
    <w:rsid w:val="00845779"/>
  </w:style>
  <w:style w:type="numbering" w:customStyle="1" w:styleId="NoList1">
    <w:name w:val="No List1"/>
    <w:next w:val="NoList"/>
    <w:uiPriority w:val="99"/>
    <w:semiHidden/>
    <w:unhideWhenUsed/>
    <w:rsid w:val="00845779"/>
  </w:style>
  <w:style w:type="character" w:customStyle="1" w:styleId="EXChar">
    <w:name w:val="EX Char"/>
    <w:link w:val="EX"/>
    <w:qFormat/>
    <w:locked/>
    <w:rsid w:val="00845779"/>
    <w:rPr>
      <w:rFonts w:ascii="Times New Roman" w:eastAsia="Times New Roman" w:hAnsi="Times New Roman" w:cs="Times New Roman"/>
      <w:sz w:val="20"/>
      <w:szCs w:val="20"/>
    </w:rPr>
  </w:style>
  <w:style w:type="character" w:customStyle="1" w:styleId="EditorsNoteChar">
    <w:name w:val="Editor's Note Char"/>
    <w:link w:val="EditorsNote"/>
    <w:qFormat/>
    <w:rsid w:val="00845779"/>
    <w:rPr>
      <w:rFonts w:ascii="Times New Roman" w:eastAsia="Times New Roman" w:hAnsi="Times New Roman" w:cs="Times New Roman"/>
      <w:color w:val="FF0000"/>
      <w:sz w:val="20"/>
      <w:szCs w:val="20"/>
    </w:rPr>
  </w:style>
  <w:style w:type="character" w:customStyle="1" w:styleId="B2Char">
    <w:name w:val="B2 Char"/>
    <w:link w:val="B2"/>
    <w:rsid w:val="00845779"/>
    <w:rPr>
      <w:rFonts w:ascii="Times New Roman" w:eastAsia="Times New Roman" w:hAnsi="Times New Roman" w:cs="Times New Roman"/>
      <w:sz w:val="20"/>
      <w:szCs w:val="20"/>
    </w:rPr>
  </w:style>
  <w:style w:type="character" w:customStyle="1" w:styleId="B3Char">
    <w:name w:val="B3 Char"/>
    <w:link w:val="B3"/>
    <w:rsid w:val="00845779"/>
    <w:rPr>
      <w:rFonts w:ascii="Times New Roman" w:eastAsia="Times New Roman" w:hAnsi="Times New Roman" w:cs="Times New Roman"/>
      <w:sz w:val="20"/>
      <w:szCs w:val="20"/>
    </w:rPr>
  </w:style>
  <w:style w:type="paragraph" w:customStyle="1" w:styleId="TAJ">
    <w:name w:val="TAJ"/>
    <w:basedOn w:val="TH"/>
    <w:rsid w:val="00845779"/>
    <w:pPr>
      <w:overflowPunct w:val="0"/>
      <w:autoSpaceDE w:val="0"/>
      <w:autoSpaceDN w:val="0"/>
      <w:adjustRightInd w:val="0"/>
      <w:textAlignment w:val="baseline"/>
    </w:pPr>
    <w:rPr>
      <w:rFonts w:eastAsia="SimSun"/>
      <w:lang w:eastAsia="ko-KR"/>
    </w:rPr>
  </w:style>
  <w:style w:type="character" w:styleId="Mention">
    <w:name w:val="Mention"/>
    <w:uiPriority w:val="99"/>
    <w:semiHidden/>
    <w:unhideWhenUsed/>
    <w:rsid w:val="00845779"/>
    <w:rPr>
      <w:color w:val="2B579A"/>
      <w:shd w:val="clear" w:color="auto" w:fill="E6E6E6"/>
    </w:rPr>
  </w:style>
  <w:style w:type="paragraph" w:customStyle="1" w:styleId="3GPPHeader">
    <w:name w:val="3GPP_Header"/>
    <w:basedOn w:val="Normal"/>
    <w:rsid w:val="00845779"/>
    <w:pPr>
      <w:tabs>
        <w:tab w:val="left" w:pos="1701"/>
        <w:tab w:val="right" w:pos="9639"/>
      </w:tabs>
      <w:spacing w:after="240"/>
      <w:jc w:val="both"/>
    </w:pPr>
    <w:rPr>
      <w:rFonts w:ascii="Arial" w:eastAsia="SimSun" w:hAnsi="Arial"/>
      <w:b/>
      <w:sz w:val="24"/>
      <w:lang w:eastAsia="zh-CN"/>
    </w:rPr>
  </w:style>
  <w:style w:type="paragraph" w:customStyle="1" w:styleId="TALLeft1cm">
    <w:name w:val="TAL + Left:  1 cm"/>
    <w:basedOn w:val="TAL"/>
    <w:rsid w:val="00845779"/>
    <w:pPr>
      <w:overflowPunct w:val="0"/>
      <w:autoSpaceDE w:val="0"/>
      <w:autoSpaceDN w:val="0"/>
      <w:adjustRightInd w:val="0"/>
      <w:ind w:left="567"/>
      <w:textAlignment w:val="baseline"/>
    </w:pPr>
    <w:rPr>
      <w:rFonts w:eastAsia="DengXian"/>
      <w:lang w:eastAsia="en-GB"/>
    </w:rPr>
  </w:style>
  <w:style w:type="character" w:customStyle="1" w:styleId="H6Char">
    <w:name w:val="H6 Char"/>
    <w:link w:val="H6"/>
    <w:rsid w:val="00845779"/>
    <w:rPr>
      <w:rFonts w:ascii="Arial" w:eastAsia="Times New Roman" w:hAnsi="Arial" w:cs="Times New Roman"/>
      <w:sz w:val="20"/>
      <w:szCs w:val="20"/>
    </w:rPr>
  </w:style>
  <w:style w:type="character" w:styleId="UnresolvedMention">
    <w:name w:val="Unresolved Mention"/>
    <w:basedOn w:val="DefaultParagraphFont"/>
    <w:uiPriority w:val="99"/>
    <w:semiHidden/>
    <w:unhideWhenUsed/>
    <w:rsid w:val="0040742B"/>
    <w:rPr>
      <w:color w:val="605E5C"/>
      <w:shd w:val="clear" w:color="auto" w:fill="E1DFDD"/>
    </w:rPr>
  </w:style>
  <w:style w:type="character" w:customStyle="1" w:styleId="B1Char">
    <w:name w:val="B1 Char"/>
    <w:qFormat/>
    <w:rsid w:val="00A13801"/>
    <w:rPr>
      <w:rFonts w:eastAsia="Malgun Gothic"/>
      <w:color w:val="000000"/>
      <w:lang w:eastAsia="ja-JP"/>
    </w:rPr>
  </w:style>
  <w:style w:type="paragraph" w:customStyle="1" w:styleId="Discussion">
    <w:name w:val="Discussion"/>
    <w:basedOn w:val="Normal"/>
    <w:rsid w:val="006E1BFB"/>
    <w:pPr>
      <w:overflowPunct/>
      <w:autoSpaceDE/>
      <w:autoSpaceDN/>
      <w:adjustRightInd/>
      <w:textAlignment w:val="auto"/>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015135">
      <w:bodyDiv w:val="1"/>
      <w:marLeft w:val="0"/>
      <w:marRight w:val="0"/>
      <w:marTop w:val="0"/>
      <w:marBottom w:val="0"/>
      <w:divBdr>
        <w:top w:val="none" w:sz="0" w:space="0" w:color="auto"/>
        <w:left w:val="none" w:sz="0" w:space="0" w:color="auto"/>
        <w:bottom w:val="none" w:sz="0" w:space="0" w:color="auto"/>
        <w:right w:val="none" w:sz="0" w:space="0" w:color="auto"/>
      </w:divBdr>
    </w:div>
    <w:div w:id="332339364">
      <w:bodyDiv w:val="1"/>
      <w:marLeft w:val="0"/>
      <w:marRight w:val="0"/>
      <w:marTop w:val="0"/>
      <w:marBottom w:val="0"/>
      <w:divBdr>
        <w:top w:val="none" w:sz="0" w:space="0" w:color="auto"/>
        <w:left w:val="none" w:sz="0" w:space="0" w:color="auto"/>
        <w:bottom w:val="none" w:sz="0" w:space="0" w:color="auto"/>
        <w:right w:val="none" w:sz="0" w:space="0" w:color="auto"/>
      </w:divBdr>
    </w:div>
    <w:div w:id="1636252163">
      <w:bodyDiv w:val="1"/>
      <w:marLeft w:val="0"/>
      <w:marRight w:val="0"/>
      <w:marTop w:val="0"/>
      <w:marBottom w:val="0"/>
      <w:divBdr>
        <w:top w:val="none" w:sz="0" w:space="0" w:color="auto"/>
        <w:left w:val="none" w:sz="0" w:space="0" w:color="auto"/>
        <w:bottom w:val="none" w:sz="0" w:space="0" w:color="auto"/>
        <w:right w:val="none" w:sz="0" w:space="0" w:color="auto"/>
      </w:divBdr>
      <w:divsChild>
        <w:div w:id="150491077">
          <w:marLeft w:val="1800"/>
          <w:marRight w:val="0"/>
          <w:marTop w:val="0"/>
          <w:marBottom w:val="60"/>
          <w:divBdr>
            <w:top w:val="none" w:sz="0" w:space="0" w:color="auto"/>
            <w:left w:val="none" w:sz="0" w:space="0" w:color="auto"/>
            <w:bottom w:val="none" w:sz="0" w:space="0" w:color="auto"/>
            <w:right w:val="none" w:sz="0" w:space="0" w:color="auto"/>
          </w:divBdr>
        </w:div>
        <w:div w:id="750007934">
          <w:marLeft w:val="1800"/>
          <w:marRight w:val="0"/>
          <w:marTop w:val="0"/>
          <w:marBottom w:val="60"/>
          <w:divBdr>
            <w:top w:val="none" w:sz="0" w:space="0" w:color="auto"/>
            <w:left w:val="none" w:sz="0" w:space="0" w:color="auto"/>
            <w:bottom w:val="none" w:sz="0" w:space="0" w:color="auto"/>
            <w:right w:val="none" w:sz="0" w:space="0" w:color="auto"/>
          </w:divBdr>
        </w:div>
      </w:divsChild>
    </w:div>
    <w:div w:id="1778720949">
      <w:bodyDiv w:val="1"/>
      <w:marLeft w:val="0"/>
      <w:marRight w:val="0"/>
      <w:marTop w:val="0"/>
      <w:marBottom w:val="0"/>
      <w:divBdr>
        <w:top w:val="none" w:sz="0" w:space="0" w:color="auto"/>
        <w:left w:val="none" w:sz="0" w:space="0" w:color="auto"/>
        <w:bottom w:val="none" w:sz="0" w:space="0" w:color="auto"/>
        <w:right w:val="none" w:sz="0" w:space="0" w:color="auto"/>
      </w:divBdr>
    </w:div>
    <w:div w:id="1867868456">
      <w:bodyDiv w:val="1"/>
      <w:marLeft w:val="0"/>
      <w:marRight w:val="0"/>
      <w:marTop w:val="0"/>
      <w:marBottom w:val="0"/>
      <w:divBdr>
        <w:top w:val="none" w:sz="0" w:space="0" w:color="auto"/>
        <w:left w:val="none" w:sz="0" w:space="0" w:color="auto"/>
        <w:bottom w:val="none" w:sz="0" w:space="0" w:color="auto"/>
        <w:right w:val="none" w:sz="0" w:space="0" w:color="auto"/>
      </w:divBdr>
    </w:div>
    <w:div w:id="1888295745">
      <w:bodyDiv w:val="1"/>
      <w:marLeft w:val="0"/>
      <w:marRight w:val="0"/>
      <w:marTop w:val="0"/>
      <w:marBottom w:val="0"/>
      <w:divBdr>
        <w:top w:val="none" w:sz="0" w:space="0" w:color="auto"/>
        <w:left w:val="none" w:sz="0" w:space="0" w:color="auto"/>
        <w:bottom w:val="none" w:sz="0" w:space="0" w:color="auto"/>
        <w:right w:val="none" w:sz="0" w:space="0" w:color="auto"/>
      </w:divBdr>
      <w:divsChild>
        <w:div w:id="201015854">
          <w:marLeft w:val="360"/>
          <w:marRight w:val="0"/>
          <w:marTop w:val="0"/>
          <w:marBottom w:val="60"/>
          <w:divBdr>
            <w:top w:val="none" w:sz="0" w:space="0" w:color="auto"/>
            <w:left w:val="none" w:sz="0" w:space="0" w:color="auto"/>
            <w:bottom w:val="none" w:sz="0" w:space="0" w:color="auto"/>
            <w:right w:val="none" w:sz="0" w:space="0" w:color="auto"/>
          </w:divBdr>
        </w:div>
        <w:div w:id="693266676">
          <w:marLeft w:val="360"/>
          <w:marRight w:val="0"/>
          <w:marTop w:val="0"/>
          <w:marBottom w:val="180"/>
          <w:divBdr>
            <w:top w:val="none" w:sz="0" w:space="0" w:color="auto"/>
            <w:left w:val="none" w:sz="0" w:space="0" w:color="auto"/>
            <w:bottom w:val="none" w:sz="0" w:space="0" w:color="auto"/>
            <w:right w:val="none" w:sz="0" w:space="0" w:color="auto"/>
          </w:divBdr>
        </w:div>
        <w:div w:id="1786458609">
          <w:marLeft w:val="360"/>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F331F4F-9CAD-4FC9-8590-4AC64FB04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AEDAAB-9419-4F58-93AE-665F5240EF4C}">
  <ds:schemaRefs>
    <ds:schemaRef ds:uri="http://schemas.microsoft.com/sharepoint/v3/contenttype/forms"/>
  </ds:schemaRefs>
</ds:datastoreItem>
</file>

<file path=customXml/itemProps3.xml><?xml version="1.0" encoding="utf-8"?>
<ds:datastoreItem xmlns:ds="http://schemas.openxmlformats.org/officeDocument/2006/customXml" ds:itemID="{3BA55AC2-9626-4629-A001-49156A074702}">
  <ds:schemaRefs>
    <ds:schemaRef ds:uri="http://schemas.microsoft.com/sharepoint/v3"/>
    <ds:schemaRef ds:uri="http://www.w3.org/XML/1998/namespace"/>
    <ds:schemaRef ds:uri="http://purl.org/dc/elements/1.1/"/>
    <ds:schemaRef ds:uri="http://schemas.microsoft.com/office/2006/metadata/properties"/>
    <ds:schemaRef ds:uri="http://schemas.microsoft.com/office/infopath/2007/PartnerControls"/>
    <ds:schemaRef ds:uri="9b239327-9e80-40e4-b1b7-4394fed77a33"/>
    <ds:schemaRef ds:uri="http://purl.org/dc/terms/"/>
    <ds:schemaRef ds:uri="http://schemas.microsoft.com/office/2006/documentManagement/types"/>
    <ds:schemaRef ds:uri="http://schemas.openxmlformats.org/package/2006/metadata/core-properties"/>
    <ds:schemaRef ds:uri="d8762117-8292-4133-b1c7-eab5c6487cfd"/>
    <ds:schemaRef ds:uri="2f282d3b-eb4a-4b09-b61f-b9593442e28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Pages>
  <Words>1901</Words>
  <Characters>10840</Characters>
  <Application>Microsoft Office Word</Application>
  <DocSecurity>4</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182</cp:revision>
  <dcterms:created xsi:type="dcterms:W3CDTF">2024-05-09T04:30:00Z</dcterms:created>
  <dcterms:modified xsi:type="dcterms:W3CDTF">2024-08-08T23:58:00Z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